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B840CA" w:rsidRPr="009571A8" w:rsidRDefault="00B840CA" w:rsidP="001328FE">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001328FE" w:rsidRPr="00F219E9">
              <w:rPr>
                <w:szCs w:val="22"/>
              </w:rPr>
              <w:t>"</w:t>
            </w:r>
            <w:r w:rsidRPr="009571A8">
              <w:rPr>
                <w:szCs w:val="22"/>
              </w:rPr>
              <w:t>Electricity Capacity Regulations 2014;</w:t>
            </w:r>
            <w:r w:rsidR="001328FE" w:rsidRPr="00F219E9">
              <w:rPr>
                <w:szCs w:val="22"/>
              </w:rPr>
              <w:t xml:space="preserve"> "</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77777777" w:rsidR="004C6A9D"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p>
          <w:p w14:paraId="3830A020" w14:textId="307A685E" w:rsidR="00B840CA"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(i)</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4C6A9D" w:rsidRDefault="00B840CA" w:rsidP="00B840CA">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B840CA" w:rsidRPr="004C6A9D" w:rsidRDefault="00B840CA" w:rsidP="00B840CA">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8D147B" w:rsidR="00B840CA" w:rsidRPr="00F219E9" w:rsidRDefault="00416876" w:rsidP="00B840CA">
            <w:pPr>
              <w:pStyle w:val="StyleLeft"/>
              <w:spacing w:after="0"/>
              <w:rPr>
                <w:b/>
                <w:szCs w:val="22"/>
              </w:rPr>
            </w:pPr>
            <w:ins w:id="0" w:author="Tina Wirth" w:date="2021-10-27T11:06:00Z">
              <w:r>
                <w:rPr>
                  <w:szCs w:val="22"/>
                </w:rPr>
                <w:t>[</w:t>
              </w:r>
            </w:ins>
            <w:ins w:id="1" w:author="Tina Wirth [2]" w:date="2021-11-24T10:53:00Z">
              <w:r w:rsidR="00927F88">
                <w:rPr>
                  <w:szCs w:val="22"/>
                </w:rPr>
                <w:t>P431</w:t>
              </w:r>
            </w:ins>
            <w:ins w:id="2" w:author="Tina Wirth" w:date="2021-10-27T11:06:00Z">
              <w:r>
                <w:rPr>
                  <w:szCs w:val="22"/>
                </w:rPr>
                <w:t>]</w:t>
              </w:r>
            </w:ins>
            <w:r w:rsidR="00B840CA" w:rsidRPr="00F219E9">
              <w:rPr>
                <w:szCs w:val="22"/>
              </w:rPr>
              <w:t>"</w:t>
            </w:r>
            <w:r w:rsidR="00B840CA" w:rsidRPr="00F219E9">
              <w:rPr>
                <w:b/>
                <w:szCs w:val="22"/>
              </w:rPr>
              <w:t>Competent Authority</w:t>
            </w:r>
            <w:r w:rsidR="00B840CA"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del w:id="3" w:author="Tina Wirth" w:date="2021-10-27T11:06:00Z">
              <w:r w:rsidRPr="00F219E9" w:rsidDel="00416876">
                <w:rPr>
                  <w:szCs w:val="22"/>
                </w:rPr>
                <w:delText xml:space="preserve"> or the European Union</w:delText>
              </w:r>
            </w:del>
            <w:r w:rsidRPr="00F219E9">
              <w:rPr>
                <w:szCs w:val="22"/>
              </w:rPr>
              <w:t>;</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sidR="001328FE">
              <w:rPr>
                <w:szCs w:val="22"/>
              </w:rPr>
              <w:t>;</w:t>
            </w:r>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lastRenderedPageBreak/>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C4172A" w:rsidRPr="00F219E9" w:rsidRDefault="00C4172A" w:rsidP="000F4170">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sidR="0087047F">
              <w:rPr>
                <w:bCs/>
                <w:szCs w:val="22"/>
              </w:rPr>
              <w:t xml:space="preserve"> </w:t>
            </w:r>
            <w:r w:rsidR="0087047F"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sidR="0087047F">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347C0378" w:rsidR="00C4172A" w:rsidRPr="00F219E9" w:rsidRDefault="009127F9" w:rsidP="00C4172A">
            <w:pPr>
              <w:pStyle w:val="StyleLeft"/>
              <w:spacing w:after="0"/>
              <w:rPr>
                <w:szCs w:val="22"/>
              </w:rPr>
            </w:pPr>
            <w:ins w:id="4" w:author="Tina Wirth" w:date="2021-10-27T11:13:00Z">
              <w:r>
                <w:rPr>
                  <w:szCs w:val="22"/>
                </w:rPr>
                <w:t>[</w:t>
              </w:r>
            </w:ins>
            <w:ins w:id="5" w:author="Tina Wirth [2]" w:date="2021-11-24T10:53:00Z">
              <w:r w:rsidR="00927F88">
                <w:rPr>
                  <w:szCs w:val="22"/>
                </w:rPr>
                <w:t>P431</w:t>
              </w:r>
            </w:ins>
            <w:ins w:id="6" w:author="Tina Wirth" w:date="2021-10-27T11:13:00Z">
              <w:r>
                <w:rPr>
                  <w:szCs w:val="22"/>
                </w:rPr>
                <w:t>]</w:t>
              </w:r>
            </w:ins>
            <w:r w:rsidR="00C4172A" w:rsidRPr="00F219E9">
              <w:rPr>
                <w:szCs w:val="22"/>
              </w:rPr>
              <w:t>"</w:t>
            </w:r>
            <w:r w:rsidR="00C4172A" w:rsidRPr="00F219E9">
              <w:rPr>
                <w:b/>
                <w:szCs w:val="22"/>
              </w:rPr>
              <w:t>Electricity Regulation</w:t>
            </w:r>
            <w:r w:rsidR="00C4172A"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48BB3F97" w:rsidR="00C4172A" w:rsidRPr="00F219E9" w:rsidRDefault="00C4172A" w:rsidP="00990254">
            <w:pPr>
              <w:tabs>
                <w:tab w:val="clear" w:pos="720"/>
                <w:tab w:val="clear" w:pos="1440"/>
                <w:tab w:val="clear" w:pos="2340"/>
                <w:tab w:val="clear" w:pos="3060"/>
              </w:tabs>
              <w:spacing w:after="0"/>
              <w:rPr>
                <w:szCs w:val="22"/>
              </w:rPr>
            </w:pPr>
            <w:r w:rsidRPr="00F219E9">
              <w:rPr>
                <w:szCs w:val="22"/>
              </w:rPr>
              <w:t xml:space="preserve">means the Regulation </w:t>
            </w:r>
            <w:ins w:id="7" w:author="Tina Wirth" w:date="2021-10-27T11:07:00Z">
              <w:r w:rsidR="00990254">
                <w:rPr>
                  <w:szCs w:val="22"/>
                </w:rPr>
                <w:t>(EU) 2019/943</w:t>
              </w:r>
            </w:ins>
            <w:del w:id="8" w:author="Tina Wirth" w:date="2021-10-27T11:07:00Z">
              <w:r w:rsidRPr="00F219E9" w:rsidDel="00990254">
                <w:rPr>
                  <w:szCs w:val="22"/>
                </w:rPr>
                <w:delText>2009/714/EC</w:delText>
              </w:r>
            </w:del>
            <w:r w:rsidRPr="00F219E9">
              <w:rPr>
                <w:szCs w:val="22"/>
              </w:rPr>
              <w:t xml:space="preserve"> of the European Parliament and of the Council of </w:t>
            </w:r>
            <w:del w:id="9" w:author="Tina Wirth" w:date="2021-10-27T11:08:00Z">
              <w:r w:rsidRPr="00F219E9" w:rsidDel="00990254">
                <w:rPr>
                  <w:szCs w:val="22"/>
                </w:rPr>
                <w:delText>13 July 2009</w:delText>
              </w:r>
            </w:del>
            <w:ins w:id="10" w:author="Tina Wirth" w:date="2021-10-27T11:08:00Z">
              <w:r w:rsidR="00990254">
                <w:rPr>
                  <w:szCs w:val="22"/>
                </w:rPr>
                <w:t>5 June 2019</w:t>
              </w:r>
            </w:ins>
            <w:r w:rsidRPr="00F219E9">
              <w:rPr>
                <w:szCs w:val="22"/>
              </w:rPr>
              <w:t xml:space="preserve"> on </w:t>
            </w:r>
            <w:ins w:id="11" w:author="Tina Wirth" w:date="2021-10-27T11:08:00Z">
              <w:r w:rsidR="00990254" w:rsidRPr="00AB4C1F">
                <w:rPr>
                  <w:szCs w:val="22"/>
                </w:rPr>
                <w:t>the internal market for</w:t>
              </w:r>
            </w:ins>
            <w:ins w:id="12" w:author="Tina Wirth" w:date="2021-10-27T11:12:00Z">
              <w:r w:rsidR="00990254">
                <w:rPr>
                  <w:szCs w:val="22"/>
                </w:rPr>
                <w:t xml:space="preserve"> electricity</w:t>
              </w:r>
            </w:ins>
            <w:ins w:id="13" w:author="Tina Wirth" w:date="2021-10-27T11:08:00Z">
              <w:r w:rsidR="00990254" w:rsidRPr="00AB4C1F">
                <w:rPr>
                  <w:szCs w:val="22"/>
                </w:rPr>
                <w:t xml:space="preserve"> </w:t>
              </w:r>
            </w:ins>
            <w:del w:id="14" w:author="Tina Wirth" w:date="2021-10-27T11:09:00Z">
              <w:r w:rsidRPr="00F219E9" w:rsidDel="00990254">
                <w:rPr>
                  <w:szCs w:val="22"/>
                </w:rPr>
                <w:delText xml:space="preserve">conditions for access to the network for cross-border exchanges in electricity </w:delText>
              </w:r>
            </w:del>
            <w:ins w:id="15" w:author="Tina Wirth" w:date="2021-10-27T11:09:00Z">
              <w:r w:rsidR="00990254">
                <w:rPr>
                  <w:szCs w:val="22"/>
                </w:rPr>
                <w:t xml:space="preserve">as amended by </w:t>
              </w:r>
            </w:ins>
            <w:ins w:id="16" w:author="Tina Wirth" w:date="2021-10-27T11:10:00Z">
              <w:r w:rsidR="00990254" w:rsidRPr="00AB4C1F">
                <w:rPr>
                  <w:szCs w:val="22"/>
                </w:rPr>
                <w:t>The Electricity and Gas (Internal Markets and Network Codes) (Amendment etc.) (EU Exit) Regulations</w:t>
              </w:r>
              <w:r w:rsidR="00990254">
                <w:rPr>
                  <w:szCs w:val="22"/>
                </w:rPr>
                <w:t xml:space="preserve"> 2020</w:t>
              </w:r>
            </w:ins>
            <w:del w:id="17" w:author="Tina Wirth" w:date="2021-10-27T11:10:00Z">
              <w:r w:rsidRPr="00F219E9" w:rsidDel="00990254">
                <w:rPr>
                  <w:szCs w:val="22"/>
                </w:rPr>
                <w:delText>and repealing Regulation 2003/1228/EC as amended from time to time</w:delText>
              </w:r>
            </w:del>
            <w:r w:rsidRPr="00F219E9">
              <w:rPr>
                <w:szCs w:val="22"/>
              </w:rPr>
              <w:t>;</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3BE14285" w:rsidR="00C4172A" w:rsidRPr="00F219E9" w:rsidRDefault="00416876" w:rsidP="00416876">
            <w:pPr>
              <w:pStyle w:val="StyleLeft"/>
              <w:spacing w:after="0"/>
              <w:rPr>
                <w:szCs w:val="22"/>
              </w:rPr>
            </w:pPr>
            <w:ins w:id="18" w:author="Tina Wirth" w:date="2021-10-27T11:04:00Z">
              <w:r>
                <w:rPr>
                  <w:szCs w:val="22"/>
                </w:rPr>
                <w:t>[</w:t>
              </w:r>
            </w:ins>
            <w:ins w:id="19" w:author="Tina Wirth [2]" w:date="2021-11-24T10:53:00Z">
              <w:r w:rsidR="00927F88">
                <w:rPr>
                  <w:szCs w:val="22"/>
                </w:rPr>
                <w:t>P431</w:t>
              </w:r>
            </w:ins>
            <w:ins w:id="20" w:author="Tina Wirth" w:date="2021-10-27T11:04:00Z">
              <w:r>
                <w:rPr>
                  <w:szCs w:val="22"/>
                </w:rPr>
                <w:t>]</w:t>
              </w:r>
            </w:ins>
            <w:del w:id="21" w:author="Tina Wirth" w:date="2021-10-27T11:05:00Z">
              <w:r w:rsidR="00C4172A" w:rsidRPr="00F219E9" w:rsidDel="00416876">
                <w:rPr>
                  <w:szCs w:val="22"/>
                </w:rPr>
                <w:delText>"</w:delText>
              </w:r>
              <w:r w:rsidR="00C4172A" w:rsidRPr="00F219E9" w:rsidDel="00416876">
                <w:rPr>
                  <w:b/>
                  <w:szCs w:val="22"/>
                </w:rPr>
                <w:delText>ENTSO-E</w:delText>
              </w:r>
              <w:r w:rsidR="00C4172A" w:rsidRPr="00F219E9" w:rsidDel="00416876">
                <w:rPr>
                  <w:szCs w:val="22"/>
                </w:rPr>
                <w:delText>":</w:delText>
              </w:r>
            </w:del>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3072150F" w:rsidR="00C4172A" w:rsidRPr="00F219E9" w:rsidRDefault="00C4172A" w:rsidP="00C4172A">
            <w:pPr>
              <w:tabs>
                <w:tab w:val="clear" w:pos="720"/>
                <w:tab w:val="clear" w:pos="1440"/>
                <w:tab w:val="clear" w:pos="2340"/>
                <w:tab w:val="clear" w:pos="3060"/>
              </w:tabs>
              <w:spacing w:after="0"/>
              <w:rPr>
                <w:szCs w:val="22"/>
              </w:rPr>
            </w:pPr>
            <w:del w:id="22" w:author="Tina Wirth" w:date="2021-10-27T11:05:00Z">
              <w:r w:rsidRPr="00F219E9" w:rsidDel="00416876">
                <w:rPr>
                  <w:szCs w:val="22"/>
                </w:rPr>
                <w:delText>means the European Network of Transmission System Operators for Electricity;</w:delText>
              </w:r>
            </w:del>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lastRenderedPageBreak/>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C4172A" w:rsidRPr="00F219E9" w:rsidRDefault="00C4172A" w:rsidP="00161BA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sidR="007B6887">
              <w:rPr>
                <w:szCs w:val="22"/>
              </w:rPr>
              <w:t xml:space="preserve">the Core Industry Documents, </w:t>
            </w:r>
            <w:r w:rsidRPr="00F219E9">
              <w:rPr>
                <w:szCs w:val="22"/>
              </w:rPr>
              <w:t xml:space="preserve">the Grid Code, the Connection Use of System Code, </w:t>
            </w:r>
            <w:r w:rsidR="007B6887">
              <w:rPr>
                <w:szCs w:val="22"/>
              </w:rPr>
              <w:t xml:space="preserve">Retail Energy Code, the System Operator Transmission Owner Code </w:t>
            </w:r>
            <w:r w:rsidRPr="00F219E9">
              <w:rPr>
                <w:szCs w:val="22"/>
              </w:rPr>
              <w:t>and the Uniform Network Code and the Code (unless the context otherwise requires);</w:t>
            </w:r>
          </w:p>
        </w:tc>
      </w:tr>
      <w:tr w:rsidR="00897A32" w:rsidRPr="00161BA9" w14:paraId="2057DBD0" w14:textId="77777777" w:rsidTr="00B840CA">
        <w:trPr>
          <w:cantSplit/>
        </w:trPr>
        <w:tc>
          <w:tcPr>
            <w:tcW w:w="1696" w:type="pct"/>
            <w:tcMar>
              <w:top w:w="113" w:type="dxa"/>
              <w:left w:w="85" w:type="dxa"/>
              <w:bottom w:w="113" w:type="dxa"/>
              <w:right w:w="85" w:type="dxa"/>
            </w:tcMar>
          </w:tcPr>
          <w:p w14:paraId="272F07FD" w14:textId="227A1F27" w:rsidR="00897A32" w:rsidRPr="00F219E9" w:rsidRDefault="00897A32" w:rsidP="00897A32">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897A32" w:rsidRPr="00F219E9" w:rsidRDefault="00897A32" w:rsidP="004906D9">
            <w:pPr>
              <w:pStyle w:val="StyleLeft"/>
              <w:spacing w:after="0"/>
              <w:jc w:val="center"/>
              <w:rPr>
                <w:szCs w:val="22"/>
              </w:rPr>
            </w:pPr>
          </w:p>
        </w:tc>
        <w:tc>
          <w:tcPr>
            <w:tcW w:w="2993" w:type="pct"/>
            <w:tcMar>
              <w:top w:w="113" w:type="dxa"/>
              <w:left w:w="85" w:type="dxa"/>
              <w:bottom w:w="113" w:type="dxa"/>
              <w:right w:w="85" w:type="dxa"/>
            </w:tcMar>
          </w:tcPr>
          <w:p w14:paraId="3A6A7002" w14:textId="74B5B5F5" w:rsidR="00897A32" w:rsidRPr="00F219E9" w:rsidRDefault="00897A32" w:rsidP="004906D9">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897A32" w:rsidRPr="00161BA9" w14:paraId="6BF565AC" w14:textId="77777777" w:rsidTr="00897A32">
        <w:trPr>
          <w:cantSplit/>
        </w:trPr>
        <w:tc>
          <w:tcPr>
            <w:tcW w:w="1696" w:type="pct"/>
            <w:tcMar>
              <w:top w:w="113" w:type="dxa"/>
              <w:left w:w="85" w:type="dxa"/>
              <w:bottom w:w="113" w:type="dxa"/>
              <w:right w:w="85" w:type="dxa"/>
            </w:tcMar>
          </w:tcPr>
          <w:p w14:paraId="4809D8DD" w14:textId="2FB60E8C" w:rsidR="00897A32" w:rsidRPr="00CD5A64" w:rsidRDefault="00897A32" w:rsidP="004906D9">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897A32" w:rsidRPr="00CD5A64" w:rsidRDefault="00897A32" w:rsidP="004906D9">
            <w:pPr>
              <w:pStyle w:val="StyleLeft"/>
              <w:spacing w:after="0"/>
              <w:jc w:val="center"/>
              <w:rPr>
                <w:szCs w:val="22"/>
              </w:rPr>
            </w:pPr>
          </w:p>
        </w:tc>
        <w:tc>
          <w:tcPr>
            <w:tcW w:w="2993" w:type="pct"/>
            <w:tcMar>
              <w:top w:w="113" w:type="dxa"/>
              <w:left w:w="85" w:type="dxa"/>
              <w:bottom w:w="113" w:type="dxa"/>
              <w:right w:w="85" w:type="dxa"/>
            </w:tcMar>
          </w:tcPr>
          <w:p w14:paraId="4B3FDC5B" w14:textId="77777777" w:rsidR="00897A32" w:rsidRPr="00CD5A64" w:rsidRDefault="00897A32" w:rsidP="004906D9">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897A32" w:rsidRPr="00FD3482" w14:paraId="6FB2C6EE" w14:textId="77777777" w:rsidTr="00B840CA">
        <w:trPr>
          <w:cantSplit/>
        </w:trPr>
        <w:tc>
          <w:tcPr>
            <w:tcW w:w="1696" w:type="pct"/>
            <w:tcMar>
              <w:top w:w="113" w:type="dxa"/>
              <w:left w:w="85" w:type="dxa"/>
              <w:bottom w:w="113" w:type="dxa"/>
              <w:right w:w="85" w:type="dxa"/>
            </w:tcMar>
          </w:tcPr>
          <w:p w14:paraId="7760A3CB" w14:textId="77777777" w:rsidR="00897A32" w:rsidRPr="00F219E9" w:rsidRDefault="00897A32" w:rsidP="00897A32">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897A32" w:rsidRPr="00FD3482" w14:paraId="7F6363D5" w14:textId="77777777" w:rsidTr="00B840CA">
        <w:trPr>
          <w:cantSplit/>
        </w:trPr>
        <w:tc>
          <w:tcPr>
            <w:tcW w:w="1696" w:type="pct"/>
            <w:tcMar>
              <w:top w:w="113" w:type="dxa"/>
              <w:left w:w="85" w:type="dxa"/>
              <w:bottom w:w="113" w:type="dxa"/>
              <w:right w:w="85" w:type="dxa"/>
            </w:tcMar>
          </w:tcPr>
          <w:p w14:paraId="388693DE" w14:textId="77777777" w:rsidR="00897A32" w:rsidRPr="00F219E9" w:rsidRDefault="00897A32" w:rsidP="00897A32">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 paragraph 4.4.2(a)</w:t>
            </w:r>
            <w:r w:rsidR="000F4170">
              <w:rPr>
                <w:szCs w:val="22"/>
              </w:rPr>
              <w:t>;</w:t>
            </w:r>
          </w:p>
        </w:tc>
      </w:tr>
      <w:tr w:rsidR="00897A32" w:rsidRPr="00FD3482" w14:paraId="3CB3970E" w14:textId="77777777" w:rsidTr="00B840CA">
        <w:trPr>
          <w:cantSplit/>
        </w:trPr>
        <w:tc>
          <w:tcPr>
            <w:tcW w:w="1696" w:type="pct"/>
            <w:tcMar>
              <w:top w:w="113" w:type="dxa"/>
              <w:left w:w="85" w:type="dxa"/>
              <w:bottom w:w="113" w:type="dxa"/>
              <w:right w:w="85" w:type="dxa"/>
            </w:tcMar>
          </w:tcPr>
          <w:p w14:paraId="22F9D013" w14:textId="77777777" w:rsidR="00897A32" w:rsidRPr="00F219E9" w:rsidRDefault="00897A32" w:rsidP="00897A32">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4C40AE6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897A32" w:rsidRPr="00FD3482" w14:paraId="60BF2600" w14:textId="77777777" w:rsidTr="00B840CA">
        <w:trPr>
          <w:cantSplit/>
        </w:trPr>
        <w:tc>
          <w:tcPr>
            <w:tcW w:w="1696" w:type="pct"/>
            <w:tcMar>
              <w:top w:w="113" w:type="dxa"/>
              <w:left w:w="85" w:type="dxa"/>
              <w:bottom w:w="113" w:type="dxa"/>
              <w:right w:w="85" w:type="dxa"/>
            </w:tcMar>
          </w:tcPr>
          <w:p w14:paraId="50B6D2A5" w14:textId="77777777" w:rsidR="00897A32" w:rsidRPr="00F219E9" w:rsidRDefault="00897A32" w:rsidP="00897A32">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897A32" w:rsidRPr="00FD3482" w14:paraId="46D6C301" w14:textId="77777777" w:rsidTr="00B840CA">
        <w:trPr>
          <w:cantSplit/>
        </w:trPr>
        <w:tc>
          <w:tcPr>
            <w:tcW w:w="1696" w:type="pct"/>
            <w:tcMar>
              <w:top w:w="113" w:type="dxa"/>
              <w:left w:w="85" w:type="dxa"/>
              <w:bottom w:w="113" w:type="dxa"/>
              <w:right w:w="85" w:type="dxa"/>
            </w:tcMar>
          </w:tcPr>
          <w:p w14:paraId="2021C86F" w14:textId="77777777" w:rsidR="00897A32" w:rsidRPr="00F219E9" w:rsidRDefault="00897A32" w:rsidP="00897A32">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897A32" w:rsidRPr="00FD3482" w14:paraId="45A12098" w14:textId="77777777" w:rsidTr="00B840CA">
        <w:trPr>
          <w:cantSplit/>
        </w:trPr>
        <w:tc>
          <w:tcPr>
            <w:tcW w:w="1696" w:type="pct"/>
            <w:tcMar>
              <w:top w:w="113" w:type="dxa"/>
              <w:left w:w="85" w:type="dxa"/>
              <w:bottom w:w="113" w:type="dxa"/>
              <w:right w:w="85" w:type="dxa"/>
            </w:tcMar>
          </w:tcPr>
          <w:p w14:paraId="3803CBBD" w14:textId="77777777" w:rsidR="00897A32" w:rsidRPr="00F219E9" w:rsidRDefault="00897A32" w:rsidP="00897A32">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334B8770" w14:textId="77777777" w:rsidTr="00B840CA">
        <w:trPr>
          <w:cantSplit/>
        </w:trPr>
        <w:tc>
          <w:tcPr>
            <w:tcW w:w="1696" w:type="pct"/>
            <w:tcMar>
              <w:top w:w="113" w:type="dxa"/>
              <w:left w:w="85" w:type="dxa"/>
              <w:bottom w:w="113" w:type="dxa"/>
              <w:right w:w="85" w:type="dxa"/>
            </w:tcMar>
          </w:tcPr>
          <w:p w14:paraId="516C34B2" w14:textId="77777777" w:rsidR="00897A32" w:rsidRPr="00F219E9" w:rsidRDefault="00897A32" w:rsidP="00897A32">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09CC046" w14:textId="77777777" w:rsidTr="00B840CA">
        <w:trPr>
          <w:cantSplit/>
        </w:trPr>
        <w:tc>
          <w:tcPr>
            <w:tcW w:w="1696" w:type="pct"/>
            <w:tcMar>
              <w:top w:w="113" w:type="dxa"/>
              <w:left w:w="85" w:type="dxa"/>
              <w:bottom w:w="113" w:type="dxa"/>
              <w:right w:w="85" w:type="dxa"/>
            </w:tcMar>
          </w:tcPr>
          <w:p w14:paraId="7397A522" w14:textId="77777777" w:rsidR="00897A32" w:rsidRPr="00F219E9" w:rsidRDefault="00897A32" w:rsidP="00897A32">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897A32" w:rsidRPr="00FD3482" w14:paraId="48B0CD7F" w14:textId="77777777" w:rsidTr="00B840CA">
        <w:trPr>
          <w:cantSplit/>
        </w:trPr>
        <w:tc>
          <w:tcPr>
            <w:tcW w:w="1696" w:type="pct"/>
            <w:tcMar>
              <w:top w:w="113" w:type="dxa"/>
              <w:left w:w="85" w:type="dxa"/>
              <w:bottom w:w="113" w:type="dxa"/>
              <w:right w:w="85" w:type="dxa"/>
            </w:tcMar>
          </w:tcPr>
          <w:p w14:paraId="1888E585" w14:textId="77777777" w:rsidR="00897A32" w:rsidRPr="00F219E9" w:rsidRDefault="00897A32" w:rsidP="00897A32">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897A32" w:rsidRPr="00FD3482" w14:paraId="16D665F4" w14:textId="77777777" w:rsidTr="00B840CA">
        <w:trPr>
          <w:cantSplit/>
        </w:trPr>
        <w:tc>
          <w:tcPr>
            <w:tcW w:w="1696" w:type="pct"/>
            <w:tcMar>
              <w:top w:w="113" w:type="dxa"/>
              <w:left w:w="85" w:type="dxa"/>
              <w:bottom w:w="113" w:type="dxa"/>
              <w:right w:w="85" w:type="dxa"/>
            </w:tcMar>
          </w:tcPr>
          <w:p w14:paraId="41C8622B" w14:textId="77777777" w:rsidR="00897A32" w:rsidRPr="00F219E9" w:rsidRDefault="00897A32" w:rsidP="00897A32">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897A32" w:rsidRPr="00FD3482" w14:paraId="4053A288" w14:textId="77777777" w:rsidTr="00B840CA">
        <w:trPr>
          <w:cantSplit/>
        </w:trPr>
        <w:tc>
          <w:tcPr>
            <w:tcW w:w="1696" w:type="pct"/>
            <w:tcMar>
              <w:top w:w="113" w:type="dxa"/>
              <w:left w:w="85" w:type="dxa"/>
              <w:bottom w:w="113" w:type="dxa"/>
              <w:right w:w="85" w:type="dxa"/>
            </w:tcMar>
          </w:tcPr>
          <w:p w14:paraId="3A11EE39" w14:textId="77777777" w:rsidR="00897A32" w:rsidRPr="00F219E9" w:rsidRDefault="00897A32" w:rsidP="00897A32">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897A32" w:rsidRPr="00FD3482" w14:paraId="0B6B65F2" w14:textId="77777777" w:rsidTr="00B840CA">
        <w:trPr>
          <w:cantSplit/>
        </w:trPr>
        <w:tc>
          <w:tcPr>
            <w:tcW w:w="1696" w:type="pct"/>
            <w:tcMar>
              <w:top w:w="113" w:type="dxa"/>
              <w:left w:w="85" w:type="dxa"/>
              <w:bottom w:w="113" w:type="dxa"/>
              <w:right w:w="85" w:type="dxa"/>
            </w:tcMar>
          </w:tcPr>
          <w:p w14:paraId="638F183E" w14:textId="77777777" w:rsidR="00897A32" w:rsidRPr="00F219E9" w:rsidRDefault="00897A32" w:rsidP="00897A32">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897A32" w:rsidRPr="00FD3482" w14:paraId="1D2E6180" w14:textId="77777777" w:rsidTr="00B840CA">
        <w:trPr>
          <w:cantSplit/>
        </w:trPr>
        <w:tc>
          <w:tcPr>
            <w:tcW w:w="1696" w:type="pct"/>
            <w:tcMar>
              <w:top w:w="113" w:type="dxa"/>
              <w:left w:w="85" w:type="dxa"/>
              <w:bottom w:w="113" w:type="dxa"/>
              <w:right w:w="85" w:type="dxa"/>
            </w:tcMar>
          </w:tcPr>
          <w:p w14:paraId="3232A6E4"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897A32" w:rsidRPr="00FD3482" w14:paraId="72D55725" w14:textId="77777777" w:rsidTr="00B840CA">
        <w:trPr>
          <w:cantSplit/>
        </w:trPr>
        <w:tc>
          <w:tcPr>
            <w:tcW w:w="1696" w:type="pct"/>
            <w:tcMar>
              <w:top w:w="113" w:type="dxa"/>
              <w:left w:w="85" w:type="dxa"/>
              <w:bottom w:w="113" w:type="dxa"/>
              <w:right w:w="85" w:type="dxa"/>
            </w:tcMar>
          </w:tcPr>
          <w:p w14:paraId="175F30F6" w14:textId="77777777" w:rsidR="00897A32" w:rsidRPr="00F219E9" w:rsidRDefault="00897A32" w:rsidP="00897A32">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897A32" w:rsidRPr="00FD3482" w14:paraId="73484538" w14:textId="77777777" w:rsidTr="00B840CA">
        <w:trPr>
          <w:cantSplit/>
        </w:trPr>
        <w:tc>
          <w:tcPr>
            <w:tcW w:w="1696" w:type="pct"/>
            <w:tcMar>
              <w:top w:w="113" w:type="dxa"/>
              <w:left w:w="85" w:type="dxa"/>
              <w:bottom w:w="113" w:type="dxa"/>
              <w:right w:w="85" w:type="dxa"/>
            </w:tcMar>
          </w:tcPr>
          <w:p w14:paraId="7D7D175B" w14:textId="77777777" w:rsidR="00897A32" w:rsidRPr="00F219E9" w:rsidRDefault="00897A32" w:rsidP="00897A32">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897A32" w:rsidRPr="00FD3482" w14:paraId="6B7D8522" w14:textId="77777777" w:rsidTr="00B840CA">
        <w:trPr>
          <w:cantSplit/>
        </w:trPr>
        <w:tc>
          <w:tcPr>
            <w:tcW w:w="1696" w:type="pct"/>
            <w:tcMar>
              <w:top w:w="113" w:type="dxa"/>
              <w:left w:w="85" w:type="dxa"/>
              <w:bottom w:w="113" w:type="dxa"/>
              <w:right w:w="85" w:type="dxa"/>
            </w:tcMar>
          </w:tcPr>
          <w:p w14:paraId="36945960" w14:textId="77777777" w:rsidR="00897A32" w:rsidRPr="00F219E9" w:rsidRDefault="00897A32" w:rsidP="00897A32">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897A32" w:rsidRPr="00FD3482" w14:paraId="7C414D79" w14:textId="77777777" w:rsidTr="00B840CA">
        <w:trPr>
          <w:cantSplit/>
        </w:trPr>
        <w:tc>
          <w:tcPr>
            <w:tcW w:w="1696" w:type="pct"/>
            <w:tcMar>
              <w:top w:w="113" w:type="dxa"/>
              <w:left w:w="85" w:type="dxa"/>
              <w:bottom w:w="113" w:type="dxa"/>
              <w:right w:w="85" w:type="dxa"/>
            </w:tcMar>
          </w:tcPr>
          <w:p w14:paraId="49695732" w14:textId="77777777" w:rsidR="00897A32" w:rsidRPr="00F219E9" w:rsidRDefault="00897A32" w:rsidP="00897A32">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897A32" w:rsidRPr="00FD3482" w14:paraId="0C548A14" w14:textId="77777777" w:rsidTr="00B840CA">
        <w:trPr>
          <w:cantSplit/>
        </w:trPr>
        <w:tc>
          <w:tcPr>
            <w:tcW w:w="1696" w:type="pct"/>
            <w:tcMar>
              <w:top w:w="113" w:type="dxa"/>
              <w:left w:w="85" w:type="dxa"/>
              <w:bottom w:w="113" w:type="dxa"/>
              <w:right w:w="85" w:type="dxa"/>
            </w:tcMar>
          </w:tcPr>
          <w:p w14:paraId="704620A0" w14:textId="77777777" w:rsidR="00897A32" w:rsidRPr="00F219E9" w:rsidRDefault="00897A32" w:rsidP="00897A32">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897A32" w:rsidRPr="00FD3482" w14:paraId="0770A111" w14:textId="77777777" w:rsidTr="00B840CA">
        <w:trPr>
          <w:cantSplit/>
        </w:trPr>
        <w:tc>
          <w:tcPr>
            <w:tcW w:w="1696" w:type="pct"/>
            <w:tcMar>
              <w:top w:w="113" w:type="dxa"/>
              <w:left w:w="85" w:type="dxa"/>
              <w:bottom w:w="113" w:type="dxa"/>
              <w:right w:w="85" w:type="dxa"/>
            </w:tcMar>
          </w:tcPr>
          <w:p w14:paraId="2241CE00" w14:textId="77777777" w:rsidR="00897A32" w:rsidRPr="00F219E9" w:rsidRDefault="00897A32" w:rsidP="00897A32">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897A32" w:rsidRPr="00FD3482" w14:paraId="02B2F62C" w14:textId="77777777" w:rsidTr="00B840CA">
        <w:trPr>
          <w:cantSplit/>
        </w:trPr>
        <w:tc>
          <w:tcPr>
            <w:tcW w:w="1696" w:type="pct"/>
            <w:tcMar>
              <w:top w:w="113" w:type="dxa"/>
              <w:left w:w="85" w:type="dxa"/>
              <w:bottom w:w="113" w:type="dxa"/>
              <w:right w:w="85" w:type="dxa"/>
            </w:tcMar>
          </w:tcPr>
          <w:p w14:paraId="06DFB89C" w14:textId="77777777" w:rsidR="00897A32" w:rsidRPr="00F219E9" w:rsidRDefault="00897A32" w:rsidP="00897A32">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897A32" w:rsidRPr="00FD3482" w14:paraId="0667D1F4" w14:textId="77777777" w:rsidTr="00B840CA">
        <w:trPr>
          <w:cantSplit/>
        </w:trPr>
        <w:tc>
          <w:tcPr>
            <w:tcW w:w="1696" w:type="pct"/>
            <w:tcMar>
              <w:top w:w="113" w:type="dxa"/>
              <w:left w:w="85" w:type="dxa"/>
              <w:bottom w:w="113" w:type="dxa"/>
              <w:right w:w="85" w:type="dxa"/>
            </w:tcMar>
          </w:tcPr>
          <w:p w14:paraId="269A9D2C" w14:textId="77777777" w:rsidR="00897A32" w:rsidRPr="00F219E9" w:rsidRDefault="00897A32" w:rsidP="00897A32">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897A32" w:rsidRPr="00FD3482" w14:paraId="1FCF432E" w14:textId="77777777" w:rsidTr="00B840CA">
        <w:trPr>
          <w:cantSplit/>
        </w:trPr>
        <w:tc>
          <w:tcPr>
            <w:tcW w:w="1696" w:type="pct"/>
            <w:tcMar>
              <w:top w:w="113" w:type="dxa"/>
              <w:left w:w="85" w:type="dxa"/>
              <w:bottom w:w="113" w:type="dxa"/>
              <w:right w:w="85" w:type="dxa"/>
            </w:tcMar>
          </w:tcPr>
          <w:p w14:paraId="57EE2607"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9983DFE" w14:textId="77777777" w:rsidTr="00B840CA">
        <w:trPr>
          <w:cantSplit/>
        </w:trPr>
        <w:tc>
          <w:tcPr>
            <w:tcW w:w="1696" w:type="pct"/>
            <w:tcMar>
              <w:top w:w="113" w:type="dxa"/>
              <w:left w:w="85" w:type="dxa"/>
              <w:bottom w:w="113" w:type="dxa"/>
              <w:right w:w="85" w:type="dxa"/>
            </w:tcMar>
          </w:tcPr>
          <w:p w14:paraId="6D50F794"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B0BC99E" w14:textId="77777777" w:rsidTr="00B840CA">
        <w:trPr>
          <w:cantSplit/>
        </w:trPr>
        <w:tc>
          <w:tcPr>
            <w:tcW w:w="1696" w:type="pct"/>
            <w:tcMar>
              <w:top w:w="113" w:type="dxa"/>
              <w:left w:w="85" w:type="dxa"/>
              <w:bottom w:w="113" w:type="dxa"/>
              <w:right w:w="85" w:type="dxa"/>
            </w:tcMar>
          </w:tcPr>
          <w:p w14:paraId="308EF1FF" w14:textId="77777777" w:rsidR="00897A32" w:rsidRPr="00F219E9" w:rsidRDefault="00897A32" w:rsidP="00897A32">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A2FCCEC" w14:textId="77777777" w:rsidTr="00B840CA">
        <w:trPr>
          <w:cantSplit/>
        </w:trPr>
        <w:tc>
          <w:tcPr>
            <w:tcW w:w="1696" w:type="pct"/>
            <w:tcMar>
              <w:top w:w="113" w:type="dxa"/>
              <w:left w:w="85" w:type="dxa"/>
              <w:bottom w:w="113" w:type="dxa"/>
              <w:right w:w="85" w:type="dxa"/>
            </w:tcMar>
          </w:tcPr>
          <w:p w14:paraId="0E429B27" w14:textId="77777777" w:rsidR="00897A32" w:rsidRPr="00F219E9" w:rsidRDefault="00897A32" w:rsidP="00897A32">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897A32" w:rsidRPr="00FD3482" w14:paraId="41856D6B" w14:textId="77777777" w:rsidTr="00B840CA">
        <w:trPr>
          <w:cantSplit/>
        </w:trPr>
        <w:tc>
          <w:tcPr>
            <w:tcW w:w="1696" w:type="pct"/>
            <w:tcMar>
              <w:top w:w="113" w:type="dxa"/>
              <w:left w:w="85" w:type="dxa"/>
              <w:bottom w:w="113" w:type="dxa"/>
              <w:right w:w="85" w:type="dxa"/>
            </w:tcMar>
          </w:tcPr>
          <w:p w14:paraId="16D56256" w14:textId="77777777" w:rsidR="00897A32" w:rsidRPr="00F219E9" w:rsidRDefault="00897A32" w:rsidP="00897A32">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897A32" w:rsidRPr="00FD3482" w14:paraId="25CA7752" w14:textId="77777777" w:rsidTr="00B840CA">
        <w:trPr>
          <w:cantSplit/>
        </w:trPr>
        <w:tc>
          <w:tcPr>
            <w:tcW w:w="1696" w:type="pct"/>
            <w:tcMar>
              <w:top w:w="113" w:type="dxa"/>
              <w:left w:w="85" w:type="dxa"/>
              <w:bottom w:w="113" w:type="dxa"/>
              <w:right w:w="85" w:type="dxa"/>
            </w:tcMar>
          </w:tcPr>
          <w:p w14:paraId="36C36A67" w14:textId="77777777" w:rsidR="00897A32" w:rsidRPr="00F219E9" w:rsidRDefault="00897A32" w:rsidP="00897A32">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897A32" w:rsidRPr="00FD3482" w14:paraId="496C9B33" w14:textId="77777777" w:rsidTr="00B840CA">
        <w:trPr>
          <w:cantSplit/>
        </w:trPr>
        <w:tc>
          <w:tcPr>
            <w:tcW w:w="1696" w:type="pct"/>
            <w:tcMar>
              <w:top w:w="113" w:type="dxa"/>
              <w:left w:w="85" w:type="dxa"/>
              <w:bottom w:w="113" w:type="dxa"/>
              <w:right w:w="85" w:type="dxa"/>
            </w:tcMar>
          </w:tcPr>
          <w:p w14:paraId="6350490B" w14:textId="77777777" w:rsidR="00897A32" w:rsidRPr="00F219E9" w:rsidRDefault="00897A32" w:rsidP="00897A32">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kilovoltamperes reactive;</w:t>
            </w:r>
          </w:p>
        </w:tc>
      </w:tr>
      <w:tr w:rsidR="00897A32" w:rsidRPr="00FD3482" w14:paraId="181620AB" w14:textId="77777777" w:rsidTr="00B840CA">
        <w:trPr>
          <w:cantSplit/>
        </w:trPr>
        <w:tc>
          <w:tcPr>
            <w:tcW w:w="1696" w:type="pct"/>
            <w:tcMar>
              <w:top w:w="113" w:type="dxa"/>
              <w:left w:w="85" w:type="dxa"/>
              <w:bottom w:w="113" w:type="dxa"/>
              <w:right w:w="85" w:type="dxa"/>
            </w:tcMar>
          </w:tcPr>
          <w:p w14:paraId="668ACE30" w14:textId="77777777" w:rsidR="00897A32" w:rsidRPr="00F219E9" w:rsidRDefault="00897A32" w:rsidP="00897A32">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w:t>
            </w:r>
          </w:p>
        </w:tc>
      </w:tr>
      <w:tr w:rsidR="00897A32" w:rsidRPr="00FD3482" w14:paraId="0F5F7646" w14:textId="77777777" w:rsidTr="00B840CA">
        <w:trPr>
          <w:cantSplit/>
        </w:trPr>
        <w:tc>
          <w:tcPr>
            <w:tcW w:w="1696" w:type="pct"/>
            <w:tcMar>
              <w:top w:w="113" w:type="dxa"/>
              <w:left w:w="85" w:type="dxa"/>
              <w:bottom w:w="113" w:type="dxa"/>
              <w:right w:w="85" w:type="dxa"/>
            </w:tcMar>
          </w:tcPr>
          <w:p w14:paraId="23F00B80"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kilowatt-hour;</w:t>
            </w:r>
          </w:p>
        </w:tc>
      </w:tr>
      <w:tr w:rsidR="00897A32" w:rsidRPr="00FD3482" w14:paraId="2ED3DA6E" w14:textId="77777777" w:rsidTr="00B840CA">
        <w:trPr>
          <w:cantSplit/>
        </w:trPr>
        <w:tc>
          <w:tcPr>
            <w:tcW w:w="1696" w:type="pct"/>
            <w:tcMar>
              <w:top w:w="113" w:type="dxa"/>
              <w:left w:w="85" w:type="dxa"/>
              <w:bottom w:w="113" w:type="dxa"/>
              <w:right w:w="85" w:type="dxa"/>
            </w:tcMar>
          </w:tcPr>
          <w:p w14:paraId="5C491C51" w14:textId="77777777" w:rsidR="00897A32" w:rsidRPr="00F219E9" w:rsidRDefault="00897A32" w:rsidP="00897A32">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2CA37E1" w14:textId="77777777" w:rsidTr="00B840CA">
        <w:trPr>
          <w:cantSplit/>
        </w:trPr>
        <w:tc>
          <w:tcPr>
            <w:tcW w:w="1696" w:type="pct"/>
            <w:tcMar>
              <w:top w:w="113" w:type="dxa"/>
              <w:left w:w="85" w:type="dxa"/>
              <w:bottom w:w="113" w:type="dxa"/>
              <w:right w:w="85" w:type="dxa"/>
            </w:tcMar>
          </w:tcPr>
          <w:p w14:paraId="106F693C" w14:textId="77777777" w:rsidR="00897A32" w:rsidRPr="00F219E9" w:rsidRDefault="00897A32" w:rsidP="00897A32">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897A32" w:rsidRPr="00FD3482" w14:paraId="3888BB6A" w14:textId="77777777" w:rsidTr="00B840CA">
        <w:trPr>
          <w:cantSplit/>
        </w:trPr>
        <w:tc>
          <w:tcPr>
            <w:tcW w:w="1696" w:type="pct"/>
            <w:tcMar>
              <w:top w:w="113" w:type="dxa"/>
              <w:left w:w="85" w:type="dxa"/>
              <w:bottom w:w="113" w:type="dxa"/>
              <w:right w:w="85" w:type="dxa"/>
            </w:tcMar>
          </w:tcPr>
          <w:p w14:paraId="72CE6982" w14:textId="77777777" w:rsidR="00897A32" w:rsidRPr="00F219E9" w:rsidRDefault="00897A32" w:rsidP="00897A32">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897A32" w:rsidRPr="00FD3482" w14:paraId="5F0B7E96" w14:textId="77777777" w:rsidTr="00B840CA">
        <w:trPr>
          <w:cantSplit/>
        </w:trPr>
        <w:tc>
          <w:tcPr>
            <w:tcW w:w="1696" w:type="pct"/>
            <w:tcMar>
              <w:top w:w="113" w:type="dxa"/>
              <w:left w:w="85" w:type="dxa"/>
              <w:bottom w:w="113" w:type="dxa"/>
              <w:right w:w="85" w:type="dxa"/>
            </w:tcMar>
          </w:tcPr>
          <w:p w14:paraId="708A9A7C" w14:textId="77777777" w:rsidR="00897A32" w:rsidRPr="00F219E9" w:rsidRDefault="00897A32" w:rsidP="00897A32">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897A32" w:rsidRPr="00FD3482" w14:paraId="1D4FF9EB" w14:textId="77777777" w:rsidTr="00B840CA">
        <w:trPr>
          <w:cantSplit/>
        </w:trPr>
        <w:tc>
          <w:tcPr>
            <w:tcW w:w="1696" w:type="pct"/>
            <w:tcMar>
              <w:top w:w="113" w:type="dxa"/>
              <w:left w:w="85" w:type="dxa"/>
              <w:bottom w:w="113" w:type="dxa"/>
              <w:right w:w="85" w:type="dxa"/>
            </w:tcMar>
          </w:tcPr>
          <w:p w14:paraId="57042139" w14:textId="77777777" w:rsidR="00897A32" w:rsidRPr="00F219E9" w:rsidRDefault="00897A32" w:rsidP="00897A32">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97A32" w:rsidRPr="00FD3482" w14:paraId="0288B662" w14:textId="77777777" w:rsidTr="00B840CA">
        <w:trPr>
          <w:cantSplit/>
        </w:trPr>
        <w:tc>
          <w:tcPr>
            <w:tcW w:w="1696" w:type="pct"/>
            <w:tcMar>
              <w:top w:w="113" w:type="dxa"/>
              <w:left w:w="85" w:type="dxa"/>
              <w:bottom w:w="113" w:type="dxa"/>
              <w:right w:w="85" w:type="dxa"/>
            </w:tcMar>
          </w:tcPr>
          <w:p w14:paraId="2033670B"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897A32" w:rsidRPr="00FD3482" w14:paraId="362F297E" w14:textId="77777777" w:rsidTr="00B840CA">
        <w:trPr>
          <w:cantSplit/>
        </w:trPr>
        <w:tc>
          <w:tcPr>
            <w:tcW w:w="1696" w:type="pct"/>
            <w:tcMar>
              <w:top w:w="113" w:type="dxa"/>
              <w:left w:w="85" w:type="dxa"/>
              <w:bottom w:w="113" w:type="dxa"/>
              <w:right w:w="85" w:type="dxa"/>
            </w:tcMar>
          </w:tcPr>
          <w:p w14:paraId="51C98127"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897A32" w:rsidRPr="00FD3482" w14:paraId="19FED940" w14:textId="77777777" w:rsidTr="00B840CA">
        <w:trPr>
          <w:cantSplit/>
        </w:trPr>
        <w:tc>
          <w:tcPr>
            <w:tcW w:w="1696" w:type="pct"/>
            <w:tcMar>
              <w:top w:w="113" w:type="dxa"/>
              <w:left w:w="85" w:type="dxa"/>
              <w:bottom w:w="113" w:type="dxa"/>
              <w:right w:w="85" w:type="dxa"/>
            </w:tcMar>
          </w:tcPr>
          <w:p w14:paraId="4A578FD4" w14:textId="77777777" w:rsidR="00897A32" w:rsidRPr="00F219E9" w:rsidRDefault="00897A32" w:rsidP="00897A32">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897A32" w:rsidRPr="00FD3482" w14:paraId="43797E82" w14:textId="77777777" w:rsidTr="00B840CA">
        <w:trPr>
          <w:cantSplit/>
        </w:trPr>
        <w:tc>
          <w:tcPr>
            <w:tcW w:w="1696" w:type="pct"/>
            <w:tcMar>
              <w:top w:w="113" w:type="dxa"/>
              <w:left w:w="85" w:type="dxa"/>
              <w:bottom w:w="113" w:type="dxa"/>
              <w:right w:w="85" w:type="dxa"/>
            </w:tcMar>
          </w:tcPr>
          <w:p w14:paraId="60E12738" w14:textId="77777777" w:rsidR="00897A32" w:rsidRPr="00F219E9" w:rsidRDefault="00897A32" w:rsidP="00897A32">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897A32" w:rsidRPr="00FD3482" w14:paraId="3E51BA0D" w14:textId="77777777" w:rsidTr="00B840CA">
        <w:trPr>
          <w:cantSplit/>
        </w:trPr>
        <w:tc>
          <w:tcPr>
            <w:tcW w:w="1696" w:type="pct"/>
            <w:tcMar>
              <w:top w:w="113" w:type="dxa"/>
              <w:left w:w="85" w:type="dxa"/>
              <w:bottom w:w="113" w:type="dxa"/>
              <w:right w:w="85" w:type="dxa"/>
            </w:tcMar>
          </w:tcPr>
          <w:p w14:paraId="26F72C73" w14:textId="77777777" w:rsidR="00897A32" w:rsidRPr="00F219E9" w:rsidRDefault="00897A32" w:rsidP="00897A32">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897A32" w:rsidRPr="00FD3482" w14:paraId="1BE53255" w14:textId="77777777" w:rsidTr="00B840CA">
        <w:trPr>
          <w:cantSplit/>
        </w:trPr>
        <w:tc>
          <w:tcPr>
            <w:tcW w:w="1696" w:type="pct"/>
            <w:tcMar>
              <w:top w:w="113" w:type="dxa"/>
              <w:left w:w="85" w:type="dxa"/>
              <w:bottom w:w="113" w:type="dxa"/>
              <w:right w:w="85" w:type="dxa"/>
            </w:tcMar>
          </w:tcPr>
          <w:p w14:paraId="605B4C0E" w14:textId="77777777" w:rsidR="00897A32" w:rsidRPr="00F219E9" w:rsidRDefault="00897A32" w:rsidP="00897A32">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897A32" w:rsidRPr="00FD3482" w14:paraId="5F7D8736" w14:textId="77777777" w:rsidTr="00B840CA">
        <w:trPr>
          <w:cantSplit/>
        </w:trPr>
        <w:tc>
          <w:tcPr>
            <w:tcW w:w="1696" w:type="pct"/>
            <w:tcMar>
              <w:top w:w="113" w:type="dxa"/>
              <w:left w:w="85" w:type="dxa"/>
              <w:bottom w:w="113" w:type="dxa"/>
              <w:right w:w="85" w:type="dxa"/>
            </w:tcMar>
          </w:tcPr>
          <w:p w14:paraId="42C8A61E" w14:textId="77777777" w:rsidR="00897A32" w:rsidRPr="00F219E9" w:rsidRDefault="00897A32" w:rsidP="00897A32">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897A32" w:rsidRPr="00FD3482" w14:paraId="08704914" w14:textId="77777777" w:rsidTr="00B840CA">
        <w:trPr>
          <w:cantSplit/>
        </w:trPr>
        <w:tc>
          <w:tcPr>
            <w:tcW w:w="1696" w:type="pct"/>
            <w:tcMar>
              <w:top w:w="113" w:type="dxa"/>
              <w:left w:w="85" w:type="dxa"/>
              <w:bottom w:w="113" w:type="dxa"/>
              <w:right w:w="85" w:type="dxa"/>
            </w:tcMar>
          </w:tcPr>
          <w:p w14:paraId="6DB904FF" w14:textId="77777777" w:rsidR="00897A32" w:rsidRPr="00F219E9" w:rsidRDefault="00897A32" w:rsidP="00897A32">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 of Annex T-2;</w:t>
            </w:r>
          </w:p>
        </w:tc>
      </w:tr>
      <w:tr w:rsidR="00897A32" w:rsidRPr="00FD3482" w14:paraId="5B20D69B" w14:textId="77777777" w:rsidTr="00B840CA">
        <w:trPr>
          <w:cantSplit/>
        </w:trPr>
        <w:tc>
          <w:tcPr>
            <w:tcW w:w="1696" w:type="pct"/>
            <w:tcMar>
              <w:top w:w="113" w:type="dxa"/>
              <w:left w:w="85" w:type="dxa"/>
              <w:bottom w:w="113" w:type="dxa"/>
              <w:right w:w="85" w:type="dxa"/>
            </w:tcMar>
          </w:tcPr>
          <w:p w14:paraId="56B04527" w14:textId="77777777" w:rsidR="00897A32" w:rsidRPr="00F219E9" w:rsidRDefault="00897A32" w:rsidP="00897A32">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paragraph 1.3 of Annex T-2;</w:t>
            </w:r>
          </w:p>
        </w:tc>
      </w:tr>
      <w:tr w:rsidR="00897A32" w:rsidRPr="00FD3482" w14:paraId="208E4B3B" w14:textId="77777777" w:rsidTr="00B840CA">
        <w:trPr>
          <w:cantSplit/>
        </w:trPr>
        <w:tc>
          <w:tcPr>
            <w:tcW w:w="1696" w:type="pct"/>
            <w:tcMar>
              <w:top w:w="113" w:type="dxa"/>
              <w:left w:w="85" w:type="dxa"/>
              <w:bottom w:w="113" w:type="dxa"/>
              <w:right w:w="85" w:type="dxa"/>
            </w:tcMar>
          </w:tcPr>
          <w:p w14:paraId="15D5D9DE" w14:textId="77777777" w:rsidR="00897A32" w:rsidRPr="00F219E9" w:rsidRDefault="00897A32" w:rsidP="00897A32">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7CA2B799" w14:textId="77777777" w:rsidTr="00B840CA">
        <w:trPr>
          <w:cantSplit/>
        </w:trPr>
        <w:tc>
          <w:tcPr>
            <w:tcW w:w="1696" w:type="pct"/>
            <w:tcMar>
              <w:top w:w="113" w:type="dxa"/>
              <w:left w:w="85" w:type="dxa"/>
              <w:bottom w:w="113" w:type="dxa"/>
              <w:right w:w="85" w:type="dxa"/>
            </w:tcMar>
          </w:tcPr>
          <w:p w14:paraId="0DE8D0BB" w14:textId="77777777" w:rsidR="00897A32" w:rsidRPr="00F219E9" w:rsidRDefault="00897A32" w:rsidP="00897A32">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897A32" w:rsidRPr="00FD3482" w14:paraId="24F6F04E" w14:textId="77777777" w:rsidTr="00B840CA">
        <w:trPr>
          <w:cantSplit/>
        </w:trPr>
        <w:tc>
          <w:tcPr>
            <w:tcW w:w="1696" w:type="pct"/>
            <w:tcMar>
              <w:top w:w="113" w:type="dxa"/>
              <w:left w:w="85" w:type="dxa"/>
              <w:bottom w:w="113" w:type="dxa"/>
              <w:right w:w="85" w:type="dxa"/>
            </w:tcMar>
          </w:tcPr>
          <w:p w14:paraId="096A7381" w14:textId="77777777" w:rsidR="00897A32" w:rsidRPr="00F219E9" w:rsidRDefault="00897A32" w:rsidP="00897A32">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T1.6A.1;</w:t>
            </w:r>
          </w:p>
        </w:tc>
      </w:tr>
      <w:tr w:rsidR="00897A32" w:rsidRPr="00FD3482" w14:paraId="72B8357B" w14:textId="77777777" w:rsidTr="00B840CA">
        <w:trPr>
          <w:cantSplit/>
        </w:trPr>
        <w:tc>
          <w:tcPr>
            <w:tcW w:w="1696" w:type="pct"/>
            <w:tcMar>
              <w:top w:w="113" w:type="dxa"/>
              <w:left w:w="85" w:type="dxa"/>
              <w:bottom w:w="113" w:type="dxa"/>
              <w:right w:w="85" w:type="dxa"/>
            </w:tcMar>
          </w:tcPr>
          <w:p w14:paraId="306DA80B" w14:textId="77777777" w:rsidR="00897A32" w:rsidRPr="00F219E9" w:rsidRDefault="00897A32" w:rsidP="00897A32">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897A32" w:rsidRPr="00FD3482" w14:paraId="694089DB" w14:textId="77777777" w:rsidTr="00B840CA">
        <w:trPr>
          <w:cantSplit/>
        </w:trPr>
        <w:tc>
          <w:tcPr>
            <w:tcW w:w="1696" w:type="pct"/>
            <w:tcMar>
              <w:top w:w="113" w:type="dxa"/>
              <w:left w:w="85" w:type="dxa"/>
              <w:bottom w:w="113" w:type="dxa"/>
              <w:right w:w="85" w:type="dxa"/>
            </w:tcMar>
          </w:tcPr>
          <w:p w14:paraId="1FE8B103" w14:textId="77777777" w:rsidR="00897A32" w:rsidRPr="00F219E9" w:rsidRDefault="00897A32" w:rsidP="00897A32">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6EE52A0D" w14:textId="77777777" w:rsidTr="00B840CA">
        <w:trPr>
          <w:cantSplit/>
        </w:trPr>
        <w:tc>
          <w:tcPr>
            <w:tcW w:w="1696" w:type="pct"/>
            <w:tcMar>
              <w:top w:w="113" w:type="dxa"/>
              <w:left w:w="85" w:type="dxa"/>
              <w:bottom w:w="113" w:type="dxa"/>
              <w:right w:w="85" w:type="dxa"/>
            </w:tcMar>
          </w:tcPr>
          <w:p w14:paraId="6BF57AF6" w14:textId="77777777" w:rsidR="00897A32" w:rsidRPr="00F219E9" w:rsidRDefault="00897A32" w:rsidP="00897A32">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897A32" w:rsidRPr="00FD3482" w14:paraId="0A10CABB" w14:textId="77777777" w:rsidTr="00B840CA">
        <w:trPr>
          <w:cantSplit/>
        </w:trPr>
        <w:tc>
          <w:tcPr>
            <w:tcW w:w="1696" w:type="pct"/>
            <w:tcMar>
              <w:top w:w="113" w:type="dxa"/>
              <w:left w:w="85" w:type="dxa"/>
              <w:bottom w:w="113" w:type="dxa"/>
              <w:right w:w="85" w:type="dxa"/>
            </w:tcMar>
          </w:tcPr>
          <w:p w14:paraId="688B24E3" w14:textId="77777777" w:rsidR="00897A32" w:rsidRPr="00F219E9" w:rsidRDefault="00897A32" w:rsidP="00897A32">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897A32" w:rsidRPr="00FD3482" w14:paraId="0A2ADA76" w14:textId="77777777" w:rsidTr="00B840CA">
        <w:trPr>
          <w:cantSplit/>
        </w:trPr>
        <w:tc>
          <w:tcPr>
            <w:tcW w:w="1696" w:type="pct"/>
            <w:tcMar>
              <w:top w:w="113" w:type="dxa"/>
              <w:left w:w="85" w:type="dxa"/>
              <w:bottom w:w="113" w:type="dxa"/>
              <w:right w:w="85" w:type="dxa"/>
            </w:tcMar>
          </w:tcPr>
          <w:p w14:paraId="413E266D" w14:textId="77777777" w:rsidR="00897A32" w:rsidRPr="00F219E9" w:rsidRDefault="00897A32" w:rsidP="00897A32">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7DFE1FB6" w14:textId="77777777" w:rsidTr="00B840CA">
        <w:trPr>
          <w:cantSplit/>
        </w:trPr>
        <w:tc>
          <w:tcPr>
            <w:tcW w:w="1696" w:type="pct"/>
            <w:tcMar>
              <w:top w:w="113" w:type="dxa"/>
              <w:left w:w="85" w:type="dxa"/>
              <w:bottom w:w="113" w:type="dxa"/>
              <w:right w:w="85" w:type="dxa"/>
            </w:tcMar>
          </w:tcPr>
          <w:p w14:paraId="290B99AA" w14:textId="77777777" w:rsidR="00897A32" w:rsidRPr="00F219E9" w:rsidRDefault="00897A32" w:rsidP="00897A32">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897A32" w:rsidRPr="00FD3482" w14:paraId="3C9049F2" w14:textId="77777777" w:rsidTr="00B840CA">
        <w:trPr>
          <w:cantSplit/>
        </w:trPr>
        <w:tc>
          <w:tcPr>
            <w:tcW w:w="1696" w:type="pct"/>
            <w:tcMar>
              <w:top w:w="113" w:type="dxa"/>
              <w:left w:w="85" w:type="dxa"/>
              <w:bottom w:w="113" w:type="dxa"/>
              <w:right w:w="85" w:type="dxa"/>
            </w:tcMar>
          </w:tcPr>
          <w:p w14:paraId="19138DBE" w14:textId="77777777" w:rsidR="00897A32" w:rsidRPr="00F219E9" w:rsidRDefault="00897A32" w:rsidP="00897A32">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897A32" w:rsidRPr="00FD3482" w14:paraId="00FD6A1D" w14:textId="77777777" w:rsidTr="00B840CA">
        <w:trPr>
          <w:cantSplit/>
        </w:trPr>
        <w:tc>
          <w:tcPr>
            <w:tcW w:w="1696" w:type="pct"/>
            <w:tcMar>
              <w:top w:w="113" w:type="dxa"/>
              <w:left w:w="85" w:type="dxa"/>
              <w:bottom w:w="113" w:type="dxa"/>
              <w:right w:w="85" w:type="dxa"/>
            </w:tcMar>
          </w:tcPr>
          <w:p w14:paraId="0671ABE6" w14:textId="77777777" w:rsidR="00897A32" w:rsidRPr="00F219E9" w:rsidRDefault="00897A32" w:rsidP="00897A32">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897A32" w:rsidRPr="00FD3482" w14:paraId="032DBB0C" w14:textId="77777777" w:rsidTr="00B840CA">
        <w:trPr>
          <w:cantSplit/>
        </w:trPr>
        <w:tc>
          <w:tcPr>
            <w:tcW w:w="1696" w:type="pct"/>
            <w:tcMar>
              <w:top w:w="113" w:type="dxa"/>
              <w:left w:w="85" w:type="dxa"/>
              <w:bottom w:w="113" w:type="dxa"/>
              <w:right w:w="85" w:type="dxa"/>
            </w:tcMar>
          </w:tcPr>
          <w:p w14:paraId="14DC784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897A32" w:rsidRPr="00FD3482" w14:paraId="04AC8310" w14:textId="77777777" w:rsidTr="00B840CA">
        <w:trPr>
          <w:cantSplit/>
        </w:trPr>
        <w:tc>
          <w:tcPr>
            <w:tcW w:w="1696" w:type="pct"/>
            <w:tcMar>
              <w:top w:w="113" w:type="dxa"/>
              <w:left w:w="85" w:type="dxa"/>
              <w:bottom w:w="113" w:type="dxa"/>
              <w:right w:w="85" w:type="dxa"/>
            </w:tcMar>
          </w:tcPr>
          <w:p w14:paraId="0C6D694B"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897A32" w:rsidRPr="00FD3482" w14:paraId="29AF75F4" w14:textId="77777777" w:rsidTr="00B840CA">
        <w:trPr>
          <w:cantSplit/>
        </w:trPr>
        <w:tc>
          <w:tcPr>
            <w:tcW w:w="1696" w:type="pct"/>
            <w:tcMar>
              <w:top w:w="113" w:type="dxa"/>
              <w:left w:w="85" w:type="dxa"/>
              <w:bottom w:w="113" w:type="dxa"/>
              <w:right w:w="85" w:type="dxa"/>
            </w:tcMar>
          </w:tcPr>
          <w:p w14:paraId="692CBF5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897A32" w:rsidRPr="00FD3482" w14:paraId="43DE3DF6" w14:textId="77777777" w:rsidTr="00B840CA">
        <w:trPr>
          <w:cantSplit/>
        </w:trPr>
        <w:tc>
          <w:tcPr>
            <w:tcW w:w="1696" w:type="pct"/>
            <w:tcMar>
              <w:top w:w="113" w:type="dxa"/>
              <w:left w:w="85" w:type="dxa"/>
              <w:bottom w:w="113" w:type="dxa"/>
              <w:right w:w="85" w:type="dxa"/>
            </w:tcMar>
          </w:tcPr>
          <w:p w14:paraId="4B4CDA19" w14:textId="77777777" w:rsidR="00897A32" w:rsidRPr="00F219E9" w:rsidRDefault="00897A32" w:rsidP="00897A32">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897A32" w:rsidRPr="00FD3482" w14:paraId="2E35BD56" w14:textId="77777777" w:rsidTr="00B840CA">
        <w:trPr>
          <w:cantSplit/>
        </w:trPr>
        <w:tc>
          <w:tcPr>
            <w:tcW w:w="1696" w:type="pct"/>
            <w:tcMar>
              <w:top w:w="113" w:type="dxa"/>
              <w:left w:w="85" w:type="dxa"/>
              <w:bottom w:w="113" w:type="dxa"/>
              <w:right w:w="85" w:type="dxa"/>
            </w:tcMar>
          </w:tcPr>
          <w:p w14:paraId="3FFBDD82" w14:textId="77777777" w:rsidR="00897A32" w:rsidRPr="00F219E9" w:rsidRDefault="00897A32" w:rsidP="00897A32">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897A32" w:rsidRPr="00FD3482" w14:paraId="5D159B85" w14:textId="77777777" w:rsidTr="00B840CA">
        <w:trPr>
          <w:cantSplit/>
        </w:trPr>
        <w:tc>
          <w:tcPr>
            <w:tcW w:w="1696" w:type="pct"/>
            <w:tcMar>
              <w:top w:w="113" w:type="dxa"/>
              <w:left w:w="85" w:type="dxa"/>
              <w:bottom w:w="113" w:type="dxa"/>
              <w:right w:w="85" w:type="dxa"/>
            </w:tcMar>
          </w:tcPr>
          <w:p w14:paraId="5EAD63AF" w14:textId="77777777" w:rsidR="00897A32" w:rsidRPr="00F219E9" w:rsidRDefault="00897A32" w:rsidP="00897A32">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897A32" w:rsidRPr="00FD3482" w14:paraId="2567BEA3" w14:textId="77777777" w:rsidTr="00B840CA">
        <w:trPr>
          <w:cantSplit/>
        </w:trPr>
        <w:tc>
          <w:tcPr>
            <w:tcW w:w="1696" w:type="pct"/>
            <w:tcMar>
              <w:top w:w="113" w:type="dxa"/>
              <w:left w:w="85" w:type="dxa"/>
              <w:bottom w:w="113" w:type="dxa"/>
              <w:right w:w="85" w:type="dxa"/>
            </w:tcMar>
          </w:tcPr>
          <w:p w14:paraId="63BC66C8" w14:textId="2AF9B618" w:rsidR="00897A32" w:rsidRPr="00F219E9" w:rsidRDefault="00897A32" w:rsidP="00897A32">
            <w:pPr>
              <w:pStyle w:val="StyleLeft"/>
              <w:spacing w:after="0"/>
              <w:rPr>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p>
        </w:tc>
        <w:tc>
          <w:tcPr>
            <w:tcW w:w="311" w:type="pct"/>
            <w:tcMar>
              <w:top w:w="113" w:type="dxa"/>
              <w:left w:w="85" w:type="dxa"/>
              <w:bottom w:w="113" w:type="dxa"/>
              <w:right w:w="85" w:type="dxa"/>
            </w:tcMar>
          </w:tcPr>
          <w:p w14:paraId="4DBFE2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2D6962"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p w14:paraId="13F3A376" w14:textId="77777777" w:rsidR="002D6962" w:rsidRPr="002D6962" w:rsidRDefault="002D6962" w:rsidP="002D6962">
            <w:pPr>
              <w:rPr>
                <w:szCs w:val="22"/>
              </w:rPr>
            </w:pPr>
          </w:p>
          <w:p w14:paraId="2123162F" w14:textId="77777777" w:rsidR="002D6962" w:rsidRPr="002D6962" w:rsidRDefault="002D6962" w:rsidP="002D6962">
            <w:pPr>
              <w:rPr>
                <w:szCs w:val="22"/>
              </w:rPr>
            </w:pPr>
          </w:p>
          <w:p w14:paraId="518761F1" w14:textId="04D2AC27" w:rsidR="00897A32" w:rsidRPr="002D6962" w:rsidRDefault="00897A32" w:rsidP="002D6962">
            <w:pPr>
              <w:rPr>
                <w:szCs w:val="22"/>
              </w:rPr>
            </w:pPr>
          </w:p>
        </w:tc>
      </w:tr>
      <w:tr w:rsidR="00897A32" w:rsidRPr="00FD3482" w14:paraId="6CF8901A" w14:textId="77777777" w:rsidTr="00B840CA">
        <w:trPr>
          <w:cantSplit/>
        </w:trPr>
        <w:tc>
          <w:tcPr>
            <w:tcW w:w="1696" w:type="pct"/>
            <w:tcMar>
              <w:top w:w="113" w:type="dxa"/>
              <w:left w:w="85" w:type="dxa"/>
              <w:bottom w:w="113" w:type="dxa"/>
              <w:right w:w="85" w:type="dxa"/>
            </w:tcMar>
          </w:tcPr>
          <w:p w14:paraId="422E1A6C" w14:textId="0AF5FB6A" w:rsidR="00897A32" w:rsidRPr="000C4A6A" w:rsidRDefault="00964E1F" w:rsidP="00897A32">
            <w:pPr>
              <w:pStyle w:val="StyleLeft"/>
              <w:spacing w:after="0"/>
            </w:pPr>
            <w:r w:rsidRPr="00964E1F">
              <w:rPr>
                <w:b/>
              </w:rPr>
              <w:t xml:space="preserve">"Market-wide Half Hourly Settlement Implementation Manager" or </w:t>
            </w:r>
            <w:r w:rsidR="00897A32" w:rsidRPr="00964E1F">
              <w:rPr>
                <w:b/>
              </w:rPr>
              <w:t>"</w:t>
            </w:r>
            <w:r w:rsidR="00897A32" w:rsidRPr="00877030">
              <w:rPr>
                <w:b/>
              </w:rPr>
              <w:t>MHHS Implementation</w:t>
            </w:r>
            <w:r w:rsidR="00897A32">
              <w:rPr>
                <w:b/>
              </w:rPr>
              <w:t xml:space="preserve"> Manager</w:t>
            </w:r>
            <w:r w:rsidR="00897A32" w:rsidRPr="00877030">
              <w:t>"</w:t>
            </w:r>
          </w:p>
        </w:tc>
        <w:tc>
          <w:tcPr>
            <w:tcW w:w="311" w:type="pct"/>
            <w:tcMar>
              <w:top w:w="113" w:type="dxa"/>
              <w:left w:w="85" w:type="dxa"/>
              <w:bottom w:w="113" w:type="dxa"/>
              <w:right w:w="85" w:type="dxa"/>
            </w:tcMar>
          </w:tcPr>
          <w:p w14:paraId="7DB869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897A32"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26346A97" w14:textId="77777777" w:rsidTr="00B840CA">
        <w:trPr>
          <w:cantSplit/>
        </w:trPr>
        <w:tc>
          <w:tcPr>
            <w:tcW w:w="1696" w:type="pct"/>
            <w:tcMar>
              <w:top w:w="113" w:type="dxa"/>
              <w:left w:w="85" w:type="dxa"/>
              <w:bottom w:w="113" w:type="dxa"/>
              <w:right w:w="85" w:type="dxa"/>
            </w:tcMar>
          </w:tcPr>
          <w:p w14:paraId="20FC2D09" w14:textId="77777777" w:rsidR="00897A32" w:rsidRPr="00F219E9" w:rsidRDefault="00897A32" w:rsidP="00897A32">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897A32" w:rsidRPr="00FD3482" w14:paraId="73A4A93B" w14:textId="77777777" w:rsidTr="00B840CA">
        <w:trPr>
          <w:cantSplit/>
        </w:trPr>
        <w:tc>
          <w:tcPr>
            <w:tcW w:w="1696" w:type="pct"/>
            <w:tcMar>
              <w:top w:w="113" w:type="dxa"/>
              <w:left w:w="85" w:type="dxa"/>
              <w:bottom w:w="113" w:type="dxa"/>
              <w:right w:w="85" w:type="dxa"/>
            </w:tcMar>
          </w:tcPr>
          <w:p w14:paraId="43E9F61A" w14:textId="77777777" w:rsidR="00897A32" w:rsidRPr="00F219E9" w:rsidRDefault="00897A32" w:rsidP="00897A32">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897A32" w:rsidRPr="00FD3482" w14:paraId="276A9BAA" w14:textId="77777777" w:rsidTr="00B840CA">
        <w:trPr>
          <w:cantSplit/>
        </w:trPr>
        <w:tc>
          <w:tcPr>
            <w:tcW w:w="1696" w:type="pct"/>
            <w:tcMar>
              <w:top w:w="113" w:type="dxa"/>
              <w:left w:w="85" w:type="dxa"/>
              <w:bottom w:w="113" w:type="dxa"/>
              <w:right w:w="85" w:type="dxa"/>
            </w:tcMar>
          </w:tcPr>
          <w:p w14:paraId="5FEEFF27" w14:textId="77777777" w:rsidR="00897A32" w:rsidRPr="00F219E9" w:rsidRDefault="00897A32" w:rsidP="00897A32">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897A32" w:rsidRPr="00F219E9" w:rsidRDefault="00897A32" w:rsidP="000F4170">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sidR="000F4170">
              <w:rPr>
                <w:szCs w:val="22"/>
              </w:rPr>
              <w:t>;</w:t>
            </w:r>
          </w:p>
        </w:tc>
      </w:tr>
      <w:tr w:rsidR="00897A32" w:rsidRPr="00FD3482" w14:paraId="1A2ABD83" w14:textId="77777777" w:rsidTr="00B840CA">
        <w:trPr>
          <w:cantSplit/>
        </w:trPr>
        <w:tc>
          <w:tcPr>
            <w:tcW w:w="1696" w:type="pct"/>
            <w:tcMar>
              <w:top w:w="113" w:type="dxa"/>
              <w:left w:w="85" w:type="dxa"/>
              <w:bottom w:w="113" w:type="dxa"/>
              <w:right w:w="85" w:type="dxa"/>
            </w:tcMar>
          </w:tcPr>
          <w:p w14:paraId="3FE295A2" w14:textId="77777777" w:rsidR="00897A32" w:rsidRPr="00F219E9" w:rsidRDefault="00897A32" w:rsidP="00897A32">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897A32" w:rsidRPr="00FD3482" w14:paraId="1B9FBF22" w14:textId="77777777" w:rsidTr="00B840CA">
        <w:trPr>
          <w:cantSplit/>
        </w:trPr>
        <w:tc>
          <w:tcPr>
            <w:tcW w:w="1696" w:type="pct"/>
            <w:tcMar>
              <w:top w:w="113" w:type="dxa"/>
              <w:left w:w="85" w:type="dxa"/>
              <w:bottom w:w="113" w:type="dxa"/>
              <w:right w:w="85" w:type="dxa"/>
            </w:tcMar>
          </w:tcPr>
          <w:p w14:paraId="74B511C5" w14:textId="77777777" w:rsidR="00897A32" w:rsidRPr="00F219E9" w:rsidRDefault="00897A32" w:rsidP="00897A32">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897A32" w:rsidRPr="00FD3482" w14:paraId="6E312D7B" w14:textId="77777777" w:rsidTr="00B840CA">
        <w:trPr>
          <w:cantSplit/>
        </w:trPr>
        <w:tc>
          <w:tcPr>
            <w:tcW w:w="1696" w:type="pct"/>
            <w:tcMar>
              <w:top w:w="113" w:type="dxa"/>
              <w:left w:w="85" w:type="dxa"/>
              <w:bottom w:w="113" w:type="dxa"/>
              <w:right w:w="85" w:type="dxa"/>
            </w:tcMar>
          </w:tcPr>
          <w:p w14:paraId="5A743D83" w14:textId="77777777" w:rsidR="00897A32" w:rsidRPr="00F219E9" w:rsidRDefault="00897A32" w:rsidP="00897A32">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897A32" w:rsidRPr="00FD3482" w14:paraId="64351F7C" w14:textId="77777777" w:rsidTr="00B840CA">
        <w:trPr>
          <w:cantSplit/>
        </w:trPr>
        <w:tc>
          <w:tcPr>
            <w:tcW w:w="1696" w:type="pct"/>
            <w:tcMar>
              <w:top w:w="113" w:type="dxa"/>
              <w:left w:w="85" w:type="dxa"/>
              <w:bottom w:w="113" w:type="dxa"/>
              <w:right w:w="85" w:type="dxa"/>
            </w:tcMar>
          </w:tcPr>
          <w:p w14:paraId="6FAABA19" w14:textId="77777777" w:rsidR="00897A32" w:rsidRPr="00F219E9" w:rsidRDefault="00897A32" w:rsidP="00897A32">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97A32" w:rsidRPr="00FD3482" w14:paraId="5358593C" w14:textId="77777777" w:rsidTr="00B840CA">
        <w:trPr>
          <w:cantSplit/>
        </w:trPr>
        <w:tc>
          <w:tcPr>
            <w:tcW w:w="1696" w:type="pct"/>
            <w:tcMar>
              <w:top w:w="113" w:type="dxa"/>
              <w:left w:w="85" w:type="dxa"/>
              <w:bottom w:w="113" w:type="dxa"/>
              <w:right w:w="85" w:type="dxa"/>
            </w:tcMar>
          </w:tcPr>
          <w:p w14:paraId="6505C238" w14:textId="6AB9E425" w:rsidR="00897A32" w:rsidRPr="00F219E9" w:rsidRDefault="00897A32" w:rsidP="00897A32">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897A32" w:rsidRPr="00F219E9" w:rsidRDefault="00897A32" w:rsidP="00897A32">
            <w:pPr>
              <w:tabs>
                <w:tab w:val="clear" w:pos="720"/>
                <w:tab w:val="clear" w:pos="1440"/>
                <w:tab w:val="clear" w:pos="2340"/>
                <w:tab w:val="clear" w:pos="3060"/>
              </w:tabs>
              <w:spacing w:after="0"/>
              <w:rPr>
                <w:szCs w:val="22"/>
              </w:rPr>
            </w:pPr>
            <w:r>
              <w:rPr>
                <w:szCs w:val="22"/>
              </w:rPr>
              <w:t>means an SVA Meter Operator and a CVA Meter Operator</w:t>
            </w:r>
            <w:r w:rsidRPr="00F219E9">
              <w:rPr>
                <w:szCs w:val="22"/>
              </w:rPr>
              <w:t>;</w:t>
            </w:r>
          </w:p>
        </w:tc>
      </w:tr>
      <w:tr w:rsidR="00897A32" w:rsidRPr="00FD3482" w14:paraId="23C4736A" w14:textId="77777777" w:rsidTr="00B840CA">
        <w:trPr>
          <w:cantSplit/>
        </w:trPr>
        <w:tc>
          <w:tcPr>
            <w:tcW w:w="1696" w:type="pct"/>
            <w:tcMar>
              <w:top w:w="113" w:type="dxa"/>
              <w:left w:w="85" w:type="dxa"/>
              <w:bottom w:w="113" w:type="dxa"/>
              <w:right w:w="85" w:type="dxa"/>
            </w:tcMar>
          </w:tcPr>
          <w:p w14:paraId="7F64449C" w14:textId="79D18323" w:rsidR="00897A32" w:rsidRPr="00F219E9" w:rsidRDefault="00897A32" w:rsidP="00897A32">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897A32" w:rsidRPr="00F219E9" w:rsidRDefault="00897A32" w:rsidP="00897A32">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897A32" w:rsidRPr="00FD3482" w14:paraId="07D2D0FD" w14:textId="77777777" w:rsidTr="00B840CA">
        <w:trPr>
          <w:cantSplit/>
        </w:trPr>
        <w:tc>
          <w:tcPr>
            <w:tcW w:w="1696" w:type="pct"/>
            <w:tcMar>
              <w:top w:w="113" w:type="dxa"/>
              <w:left w:w="85" w:type="dxa"/>
              <w:bottom w:w="113" w:type="dxa"/>
              <w:right w:w="85" w:type="dxa"/>
            </w:tcMar>
          </w:tcPr>
          <w:p w14:paraId="428C5EA2" w14:textId="77777777" w:rsidR="00897A32" w:rsidRPr="00F219E9" w:rsidRDefault="00897A32" w:rsidP="00897A32">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897A32" w:rsidRPr="00FD3482" w14:paraId="74170EDD" w14:textId="77777777" w:rsidTr="00B840CA">
        <w:trPr>
          <w:cantSplit/>
        </w:trPr>
        <w:tc>
          <w:tcPr>
            <w:tcW w:w="1696" w:type="pct"/>
            <w:tcMar>
              <w:top w:w="113" w:type="dxa"/>
              <w:left w:w="85" w:type="dxa"/>
              <w:bottom w:w="113" w:type="dxa"/>
              <w:right w:w="85" w:type="dxa"/>
            </w:tcMar>
          </w:tcPr>
          <w:p w14:paraId="3DA81EB3"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897A32" w:rsidRPr="00FD3482" w14:paraId="69DDE61E" w14:textId="77777777" w:rsidTr="00B840CA">
        <w:trPr>
          <w:cantSplit/>
        </w:trPr>
        <w:tc>
          <w:tcPr>
            <w:tcW w:w="1696" w:type="pct"/>
            <w:tcMar>
              <w:top w:w="113" w:type="dxa"/>
              <w:left w:w="85" w:type="dxa"/>
              <w:bottom w:w="113" w:type="dxa"/>
              <w:right w:w="85" w:type="dxa"/>
            </w:tcMar>
          </w:tcPr>
          <w:p w14:paraId="33A22D12"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897A32" w:rsidRPr="00FD3482" w14:paraId="6E22E982" w14:textId="77777777" w:rsidTr="00B840CA">
        <w:trPr>
          <w:cantSplit/>
        </w:trPr>
        <w:tc>
          <w:tcPr>
            <w:tcW w:w="1696" w:type="pct"/>
            <w:tcMar>
              <w:top w:w="113" w:type="dxa"/>
              <w:left w:w="85" w:type="dxa"/>
              <w:bottom w:w="113" w:type="dxa"/>
              <w:right w:w="85" w:type="dxa"/>
            </w:tcMar>
          </w:tcPr>
          <w:p w14:paraId="00D1E9F7"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897A32" w:rsidRPr="00FD3482" w14:paraId="082298A1" w14:textId="77777777" w:rsidTr="00B840CA">
        <w:trPr>
          <w:cantSplit/>
        </w:trPr>
        <w:tc>
          <w:tcPr>
            <w:tcW w:w="1696" w:type="pct"/>
            <w:tcMar>
              <w:top w:w="113" w:type="dxa"/>
              <w:left w:w="85" w:type="dxa"/>
              <w:bottom w:w="113" w:type="dxa"/>
              <w:right w:w="85" w:type="dxa"/>
            </w:tcMar>
          </w:tcPr>
          <w:p w14:paraId="4C65230D"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897A32" w:rsidRPr="00FD3482" w14:paraId="618BED0C" w14:textId="77777777" w:rsidTr="00B840CA">
        <w:trPr>
          <w:cantSplit/>
        </w:trPr>
        <w:tc>
          <w:tcPr>
            <w:tcW w:w="1696" w:type="pct"/>
            <w:tcMar>
              <w:top w:w="113" w:type="dxa"/>
              <w:left w:w="85" w:type="dxa"/>
              <w:bottom w:w="113" w:type="dxa"/>
              <w:right w:w="85" w:type="dxa"/>
            </w:tcMar>
          </w:tcPr>
          <w:p w14:paraId="32461CD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897A32" w:rsidRPr="00FD3482" w14:paraId="1AA75D5E" w14:textId="77777777" w:rsidTr="00B840CA">
        <w:trPr>
          <w:cantSplit/>
        </w:trPr>
        <w:tc>
          <w:tcPr>
            <w:tcW w:w="1696" w:type="pct"/>
            <w:tcMar>
              <w:top w:w="113" w:type="dxa"/>
              <w:left w:w="85" w:type="dxa"/>
              <w:bottom w:w="113" w:type="dxa"/>
              <w:right w:w="85" w:type="dxa"/>
            </w:tcMar>
          </w:tcPr>
          <w:p w14:paraId="5011BE60" w14:textId="77777777" w:rsidR="00897A32" w:rsidRPr="00F219E9" w:rsidRDefault="00897A32" w:rsidP="00897A32">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897A32" w:rsidRPr="00FD3482" w14:paraId="70392B6F" w14:textId="77777777" w:rsidTr="00B840CA">
        <w:trPr>
          <w:cantSplit/>
        </w:trPr>
        <w:tc>
          <w:tcPr>
            <w:tcW w:w="1696" w:type="pct"/>
            <w:tcMar>
              <w:top w:w="113" w:type="dxa"/>
              <w:left w:w="85" w:type="dxa"/>
              <w:bottom w:w="113" w:type="dxa"/>
              <w:right w:w="85" w:type="dxa"/>
            </w:tcMar>
          </w:tcPr>
          <w:p w14:paraId="21B5AB47" w14:textId="77777777" w:rsidR="00897A32" w:rsidRPr="00F219E9" w:rsidRDefault="00897A32" w:rsidP="00897A32">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897A32" w:rsidRPr="00FD3482" w14:paraId="0D39D03C" w14:textId="77777777" w:rsidTr="00B840CA">
        <w:trPr>
          <w:cantSplit/>
        </w:trPr>
        <w:tc>
          <w:tcPr>
            <w:tcW w:w="1696" w:type="pct"/>
            <w:tcMar>
              <w:top w:w="113" w:type="dxa"/>
              <w:left w:w="85" w:type="dxa"/>
              <w:bottom w:w="113" w:type="dxa"/>
              <w:right w:w="85" w:type="dxa"/>
            </w:tcMar>
          </w:tcPr>
          <w:p w14:paraId="5C442BB9" w14:textId="62772A0C" w:rsidR="00897A32" w:rsidRPr="00F219E9" w:rsidRDefault="00897A32" w:rsidP="00897A32">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897A32" w:rsidRPr="00FD3482" w14:paraId="3B25CBD0" w14:textId="77777777" w:rsidTr="00B840CA">
        <w:trPr>
          <w:cantSplit/>
        </w:trPr>
        <w:tc>
          <w:tcPr>
            <w:tcW w:w="1696" w:type="pct"/>
            <w:tcMar>
              <w:top w:w="113" w:type="dxa"/>
              <w:left w:w="85" w:type="dxa"/>
              <w:bottom w:w="113" w:type="dxa"/>
              <w:right w:w="85" w:type="dxa"/>
            </w:tcMar>
          </w:tcPr>
          <w:p w14:paraId="7DF64E88" w14:textId="77777777" w:rsidR="00897A32" w:rsidRPr="00F219E9" w:rsidRDefault="00897A32" w:rsidP="00897A32">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897A32" w:rsidRPr="00FD3482" w14:paraId="4EEC3FE6" w14:textId="77777777" w:rsidTr="00B840CA">
        <w:trPr>
          <w:cantSplit/>
        </w:trPr>
        <w:tc>
          <w:tcPr>
            <w:tcW w:w="1696" w:type="pct"/>
            <w:tcMar>
              <w:top w:w="113" w:type="dxa"/>
              <w:left w:w="85" w:type="dxa"/>
              <w:bottom w:w="113" w:type="dxa"/>
              <w:right w:w="85" w:type="dxa"/>
            </w:tcMar>
          </w:tcPr>
          <w:p w14:paraId="3408C6BA" w14:textId="77777777" w:rsidR="00897A32" w:rsidRPr="00F219E9" w:rsidRDefault="00897A32" w:rsidP="00897A32">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897A32" w:rsidRPr="00FD3482" w14:paraId="75E6C59E" w14:textId="77777777" w:rsidTr="00B840CA">
        <w:trPr>
          <w:cantSplit/>
        </w:trPr>
        <w:tc>
          <w:tcPr>
            <w:tcW w:w="1696" w:type="pct"/>
            <w:tcMar>
              <w:top w:w="113" w:type="dxa"/>
              <w:left w:w="85" w:type="dxa"/>
              <w:bottom w:w="113" w:type="dxa"/>
              <w:right w:w="85" w:type="dxa"/>
            </w:tcMar>
          </w:tcPr>
          <w:p w14:paraId="754D760A" w14:textId="6068D236" w:rsidR="00897A32" w:rsidRPr="00F219E9" w:rsidRDefault="00897A32" w:rsidP="00897A32">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76CF2C76" w14:textId="77777777" w:rsidTr="00B840CA">
        <w:trPr>
          <w:cantSplit/>
        </w:trPr>
        <w:tc>
          <w:tcPr>
            <w:tcW w:w="1696" w:type="pct"/>
            <w:tcMar>
              <w:top w:w="113" w:type="dxa"/>
              <w:left w:w="85" w:type="dxa"/>
              <w:bottom w:w="113" w:type="dxa"/>
              <w:right w:w="85" w:type="dxa"/>
            </w:tcMar>
          </w:tcPr>
          <w:p w14:paraId="3B91550B" w14:textId="02D785E6" w:rsidR="00897A32" w:rsidRPr="00981B53" w:rsidRDefault="00897A32" w:rsidP="00897A32">
            <w:pPr>
              <w:pStyle w:val="StyleLeft"/>
              <w:spacing w:after="0"/>
              <w:rPr>
                <w:szCs w:val="22"/>
              </w:rPr>
            </w:pPr>
            <w:r w:rsidRPr="00981B53">
              <w:t>"</w:t>
            </w:r>
            <w:r w:rsidRPr="00981B53">
              <w:rPr>
                <w:b/>
              </w:rPr>
              <w:t>MHHS Implementation Assurance Provider</w:t>
            </w:r>
            <w:r w:rsidRPr="00981B53">
              <w:t>"</w:t>
            </w:r>
          </w:p>
        </w:tc>
        <w:tc>
          <w:tcPr>
            <w:tcW w:w="311" w:type="pct"/>
            <w:tcMar>
              <w:top w:w="113" w:type="dxa"/>
              <w:left w:w="85" w:type="dxa"/>
              <w:bottom w:w="113" w:type="dxa"/>
              <w:right w:w="85" w:type="dxa"/>
            </w:tcMar>
          </w:tcPr>
          <w:p w14:paraId="51786A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586EB47B" w14:textId="77777777" w:rsidTr="00B840CA">
        <w:trPr>
          <w:cantSplit/>
        </w:trPr>
        <w:tc>
          <w:tcPr>
            <w:tcW w:w="1696" w:type="pct"/>
            <w:tcMar>
              <w:top w:w="113" w:type="dxa"/>
              <w:left w:w="85" w:type="dxa"/>
              <w:bottom w:w="113" w:type="dxa"/>
              <w:right w:w="85" w:type="dxa"/>
            </w:tcMar>
          </w:tcPr>
          <w:p w14:paraId="61A06CF1" w14:textId="6FBD6A04" w:rsidR="00897A32" w:rsidRPr="00981B53" w:rsidRDefault="00897A32" w:rsidP="00897A32">
            <w:pPr>
              <w:pStyle w:val="StyleLeft"/>
              <w:spacing w:after="0"/>
              <w:rPr>
                <w:szCs w:val="22"/>
              </w:rPr>
            </w:pPr>
            <w:r w:rsidRPr="00981B53">
              <w:t>"</w:t>
            </w:r>
            <w:r w:rsidRPr="00981B53">
              <w:rPr>
                <w:b/>
              </w:rPr>
              <w:t>MHHS Implementation Management Costs</w:t>
            </w:r>
            <w:r w:rsidRPr="00981B53">
              <w:t>"</w:t>
            </w:r>
          </w:p>
        </w:tc>
        <w:tc>
          <w:tcPr>
            <w:tcW w:w="311" w:type="pct"/>
            <w:tcMar>
              <w:top w:w="113" w:type="dxa"/>
              <w:left w:w="85" w:type="dxa"/>
              <w:bottom w:w="113" w:type="dxa"/>
              <w:right w:w="85" w:type="dxa"/>
            </w:tcMar>
          </w:tcPr>
          <w:p w14:paraId="62804E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68DC558D" w14:textId="77777777" w:rsidTr="00B840CA">
        <w:trPr>
          <w:cantSplit/>
        </w:trPr>
        <w:tc>
          <w:tcPr>
            <w:tcW w:w="1696" w:type="pct"/>
            <w:tcMar>
              <w:top w:w="113" w:type="dxa"/>
              <w:left w:w="85" w:type="dxa"/>
              <w:bottom w:w="113" w:type="dxa"/>
              <w:right w:w="85" w:type="dxa"/>
            </w:tcMar>
          </w:tcPr>
          <w:p w14:paraId="322243E3" w14:textId="5998DA3A" w:rsidR="00897A32" w:rsidRPr="00981B53" w:rsidRDefault="00897A32" w:rsidP="00897A32">
            <w:pPr>
              <w:pStyle w:val="StyleLeft"/>
              <w:spacing w:after="0"/>
              <w:rPr>
                <w:szCs w:val="22"/>
              </w:rPr>
            </w:pPr>
            <w:r w:rsidRPr="00981B53">
              <w:t>"</w:t>
            </w:r>
            <w:r w:rsidRPr="00981B53">
              <w:rPr>
                <w:b/>
              </w:rPr>
              <w:t>MHHS Implementation Management Monthly Charge</w:t>
            </w:r>
            <w:r w:rsidRPr="00981B53">
              <w:t>"</w:t>
            </w:r>
          </w:p>
        </w:tc>
        <w:tc>
          <w:tcPr>
            <w:tcW w:w="311" w:type="pct"/>
            <w:tcMar>
              <w:top w:w="113" w:type="dxa"/>
              <w:left w:w="85" w:type="dxa"/>
              <w:bottom w:w="113" w:type="dxa"/>
              <w:right w:w="85" w:type="dxa"/>
            </w:tcMar>
          </w:tcPr>
          <w:p w14:paraId="6793350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019E3D83" w14:textId="77777777" w:rsidTr="00B840CA">
        <w:trPr>
          <w:cantSplit/>
        </w:trPr>
        <w:tc>
          <w:tcPr>
            <w:tcW w:w="1696" w:type="pct"/>
            <w:tcMar>
              <w:top w:w="113" w:type="dxa"/>
              <w:left w:w="85" w:type="dxa"/>
              <w:bottom w:w="113" w:type="dxa"/>
              <w:right w:w="85" w:type="dxa"/>
            </w:tcMar>
          </w:tcPr>
          <w:p w14:paraId="2937F8F0" w14:textId="54B1DFCB" w:rsidR="00897A32" w:rsidRPr="00981B53" w:rsidRDefault="00897A32" w:rsidP="00897A32">
            <w:pPr>
              <w:pStyle w:val="StyleLeft"/>
              <w:spacing w:after="0"/>
              <w:rPr>
                <w:szCs w:val="22"/>
              </w:rPr>
            </w:pPr>
            <w:r w:rsidRPr="00981B53">
              <w:t>"</w:t>
            </w:r>
            <w:r w:rsidRPr="00981B53">
              <w:rPr>
                <w:b/>
              </w:rPr>
              <w:t>MHHS Implementation Manager</w:t>
            </w:r>
            <w:r w:rsidRPr="00981B53">
              <w:t>"</w:t>
            </w:r>
          </w:p>
        </w:tc>
        <w:tc>
          <w:tcPr>
            <w:tcW w:w="311" w:type="pct"/>
            <w:tcMar>
              <w:top w:w="113" w:type="dxa"/>
              <w:left w:w="85" w:type="dxa"/>
              <w:bottom w:w="113" w:type="dxa"/>
              <w:right w:w="85" w:type="dxa"/>
            </w:tcMar>
          </w:tcPr>
          <w:p w14:paraId="6355E5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1CAA0379" w14:textId="77777777" w:rsidTr="00B840CA">
        <w:trPr>
          <w:cantSplit/>
        </w:trPr>
        <w:tc>
          <w:tcPr>
            <w:tcW w:w="1696" w:type="pct"/>
            <w:tcMar>
              <w:top w:w="113" w:type="dxa"/>
              <w:left w:w="85" w:type="dxa"/>
              <w:bottom w:w="113" w:type="dxa"/>
              <w:right w:w="85" w:type="dxa"/>
            </w:tcMar>
          </w:tcPr>
          <w:p w14:paraId="585C2C3A" w14:textId="77777777" w:rsidR="00897A32" w:rsidRPr="00F219E9" w:rsidRDefault="00897A32" w:rsidP="00897A32">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897A32" w:rsidRPr="00FD3482" w14:paraId="777F0412" w14:textId="77777777" w:rsidTr="00B840CA">
        <w:trPr>
          <w:cantSplit/>
        </w:trPr>
        <w:tc>
          <w:tcPr>
            <w:tcW w:w="1696" w:type="pct"/>
            <w:tcMar>
              <w:top w:w="113" w:type="dxa"/>
              <w:left w:w="85" w:type="dxa"/>
              <w:bottom w:w="113" w:type="dxa"/>
              <w:right w:w="85" w:type="dxa"/>
            </w:tcMar>
          </w:tcPr>
          <w:p w14:paraId="415404EF" w14:textId="77777777" w:rsidR="00897A32" w:rsidRPr="00F219E9" w:rsidRDefault="00897A32" w:rsidP="00897A32">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897A32" w:rsidRPr="00FD3482" w14:paraId="57DB8925" w14:textId="77777777" w:rsidTr="00B840CA">
        <w:trPr>
          <w:cantSplit/>
        </w:trPr>
        <w:tc>
          <w:tcPr>
            <w:tcW w:w="1696" w:type="pct"/>
            <w:tcMar>
              <w:top w:w="113" w:type="dxa"/>
              <w:left w:w="85" w:type="dxa"/>
              <w:bottom w:w="113" w:type="dxa"/>
              <w:right w:w="85" w:type="dxa"/>
            </w:tcMar>
          </w:tcPr>
          <w:p w14:paraId="5ECC17FB"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897A32" w:rsidRPr="00FD3482" w14:paraId="20BD6B9A" w14:textId="77777777" w:rsidTr="00B840CA">
        <w:trPr>
          <w:cantSplit/>
        </w:trPr>
        <w:tc>
          <w:tcPr>
            <w:tcW w:w="1696" w:type="pct"/>
            <w:tcMar>
              <w:top w:w="113" w:type="dxa"/>
              <w:left w:w="85" w:type="dxa"/>
              <w:bottom w:w="113" w:type="dxa"/>
              <w:right w:w="85" w:type="dxa"/>
            </w:tcMar>
          </w:tcPr>
          <w:p w14:paraId="1C294688" w14:textId="77777777" w:rsidR="00897A32" w:rsidRPr="00F219E9" w:rsidRDefault="00897A32" w:rsidP="00897A32">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897A32" w:rsidRPr="00FD3482" w14:paraId="20B43410" w14:textId="77777777" w:rsidTr="00B840CA">
        <w:trPr>
          <w:cantSplit/>
        </w:trPr>
        <w:tc>
          <w:tcPr>
            <w:tcW w:w="1696" w:type="pct"/>
            <w:tcMar>
              <w:top w:w="113" w:type="dxa"/>
              <w:left w:w="85" w:type="dxa"/>
              <w:bottom w:w="113" w:type="dxa"/>
              <w:right w:w="85" w:type="dxa"/>
            </w:tcMar>
          </w:tcPr>
          <w:p w14:paraId="1DD5B556" w14:textId="77777777" w:rsidR="00897A32" w:rsidRPr="00F219E9" w:rsidRDefault="00897A32" w:rsidP="00897A32">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897A32" w:rsidRPr="00FD3482" w14:paraId="194DE42B" w14:textId="77777777" w:rsidTr="00B840CA">
        <w:trPr>
          <w:cantSplit/>
        </w:trPr>
        <w:tc>
          <w:tcPr>
            <w:tcW w:w="1696" w:type="pct"/>
            <w:tcMar>
              <w:top w:w="113" w:type="dxa"/>
              <w:left w:w="85" w:type="dxa"/>
              <w:bottom w:w="113" w:type="dxa"/>
              <w:right w:w="85" w:type="dxa"/>
            </w:tcMar>
          </w:tcPr>
          <w:p w14:paraId="3C3E0B60" w14:textId="77777777" w:rsidR="00897A32" w:rsidRPr="00F219E9" w:rsidRDefault="00897A32" w:rsidP="00897A32">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897A32" w:rsidRPr="00FD3482" w14:paraId="0AB2C806" w14:textId="77777777" w:rsidTr="00B840CA">
        <w:trPr>
          <w:cantSplit/>
        </w:trPr>
        <w:tc>
          <w:tcPr>
            <w:tcW w:w="1696" w:type="pct"/>
            <w:tcMar>
              <w:top w:w="113" w:type="dxa"/>
              <w:left w:w="85" w:type="dxa"/>
              <w:bottom w:w="113" w:type="dxa"/>
              <w:right w:w="85" w:type="dxa"/>
            </w:tcMar>
          </w:tcPr>
          <w:p w14:paraId="5C37077B" w14:textId="77777777" w:rsidR="00897A32" w:rsidRPr="00F219E9" w:rsidRDefault="00897A32" w:rsidP="00897A32">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897A32" w:rsidRPr="00FD3482" w14:paraId="3A9304B1" w14:textId="77777777" w:rsidTr="00B840CA">
        <w:trPr>
          <w:cantSplit/>
        </w:trPr>
        <w:tc>
          <w:tcPr>
            <w:tcW w:w="1696" w:type="pct"/>
            <w:tcMar>
              <w:top w:w="113" w:type="dxa"/>
              <w:left w:w="85" w:type="dxa"/>
              <w:bottom w:w="113" w:type="dxa"/>
              <w:right w:w="85" w:type="dxa"/>
            </w:tcMar>
          </w:tcPr>
          <w:p w14:paraId="07B041F5" w14:textId="77777777" w:rsidR="00897A32" w:rsidRPr="00F219E9" w:rsidRDefault="00897A32" w:rsidP="00897A32">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897A32" w:rsidRPr="00FD3482" w14:paraId="47E71BE1" w14:textId="77777777" w:rsidTr="00B840CA">
        <w:trPr>
          <w:cantSplit/>
        </w:trPr>
        <w:tc>
          <w:tcPr>
            <w:tcW w:w="1696" w:type="pct"/>
            <w:tcMar>
              <w:top w:w="113" w:type="dxa"/>
              <w:left w:w="85" w:type="dxa"/>
              <w:bottom w:w="113" w:type="dxa"/>
              <w:right w:w="85" w:type="dxa"/>
            </w:tcMar>
          </w:tcPr>
          <w:p w14:paraId="3527DE55" w14:textId="77777777" w:rsidR="00897A32" w:rsidRPr="00F219E9" w:rsidRDefault="00897A32" w:rsidP="00897A32">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897A32" w:rsidRPr="00FD3482" w14:paraId="36FF8DE7" w14:textId="77777777" w:rsidTr="00B840CA">
        <w:trPr>
          <w:cantSplit/>
        </w:trPr>
        <w:tc>
          <w:tcPr>
            <w:tcW w:w="1696" w:type="pct"/>
            <w:tcMar>
              <w:top w:w="113" w:type="dxa"/>
              <w:left w:w="85" w:type="dxa"/>
              <w:bottom w:w="113" w:type="dxa"/>
              <w:right w:w="85" w:type="dxa"/>
            </w:tcMar>
          </w:tcPr>
          <w:p w14:paraId="08256647" w14:textId="77777777" w:rsidR="00897A32" w:rsidRPr="00F219E9" w:rsidRDefault="00897A32" w:rsidP="00897A32">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897A32" w:rsidRPr="00FD3482" w14:paraId="06CF066E" w14:textId="77777777" w:rsidTr="00B840CA">
        <w:trPr>
          <w:cantSplit/>
        </w:trPr>
        <w:tc>
          <w:tcPr>
            <w:tcW w:w="1696" w:type="pct"/>
            <w:tcMar>
              <w:top w:w="113" w:type="dxa"/>
              <w:left w:w="85" w:type="dxa"/>
              <w:bottom w:w="113" w:type="dxa"/>
              <w:right w:w="85" w:type="dxa"/>
            </w:tcMar>
          </w:tcPr>
          <w:p w14:paraId="4695C863" w14:textId="77777777" w:rsidR="00897A32" w:rsidRPr="0032788A" w:rsidRDefault="00897A32" w:rsidP="00897A32">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897A32" w:rsidRPr="00E44BE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897A32" w:rsidRPr="00E44BE2" w:rsidRDefault="00897A32" w:rsidP="00897A32">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97A32" w:rsidRPr="00FD3482" w14:paraId="600DD399" w14:textId="77777777" w:rsidTr="00B840CA">
        <w:trPr>
          <w:cantSplit/>
        </w:trPr>
        <w:tc>
          <w:tcPr>
            <w:tcW w:w="1696" w:type="pct"/>
            <w:tcMar>
              <w:top w:w="113" w:type="dxa"/>
              <w:left w:w="85" w:type="dxa"/>
              <w:bottom w:w="113" w:type="dxa"/>
              <w:right w:w="85" w:type="dxa"/>
            </w:tcMar>
          </w:tcPr>
          <w:p w14:paraId="4F364D7A" w14:textId="77777777" w:rsidR="00897A32" w:rsidRPr="00F219E9" w:rsidRDefault="00897A32" w:rsidP="00897A32">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897A32" w:rsidRPr="00FD3482" w14:paraId="543086F9" w14:textId="77777777" w:rsidTr="00B840CA">
        <w:trPr>
          <w:cantSplit/>
        </w:trPr>
        <w:tc>
          <w:tcPr>
            <w:tcW w:w="1696" w:type="pct"/>
            <w:tcMar>
              <w:top w:w="113" w:type="dxa"/>
              <w:left w:w="85" w:type="dxa"/>
              <w:bottom w:w="113" w:type="dxa"/>
              <w:right w:w="85" w:type="dxa"/>
            </w:tcMar>
          </w:tcPr>
          <w:p w14:paraId="0D7B758B" w14:textId="77777777" w:rsidR="00897A32" w:rsidRPr="00F219E9" w:rsidRDefault="00897A32" w:rsidP="00897A32">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897A32" w:rsidRPr="00FD3482" w14:paraId="6C410C29" w14:textId="77777777" w:rsidTr="00B840CA">
        <w:trPr>
          <w:cantSplit/>
        </w:trPr>
        <w:tc>
          <w:tcPr>
            <w:tcW w:w="1696" w:type="pct"/>
            <w:tcMar>
              <w:top w:w="113" w:type="dxa"/>
              <w:left w:w="85" w:type="dxa"/>
              <w:bottom w:w="113" w:type="dxa"/>
              <w:right w:w="85" w:type="dxa"/>
            </w:tcMar>
          </w:tcPr>
          <w:p w14:paraId="64B6D4FF" w14:textId="77777777" w:rsidR="00897A32" w:rsidRPr="00F219E9" w:rsidRDefault="00897A32" w:rsidP="00897A32">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w:t>
            </w:r>
          </w:p>
        </w:tc>
      </w:tr>
      <w:tr w:rsidR="00897A32" w:rsidRPr="00FD3482" w14:paraId="634410EA" w14:textId="77777777" w:rsidTr="00B840CA">
        <w:trPr>
          <w:cantSplit/>
        </w:trPr>
        <w:tc>
          <w:tcPr>
            <w:tcW w:w="1696" w:type="pct"/>
            <w:tcMar>
              <w:top w:w="113" w:type="dxa"/>
              <w:left w:w="85" w:type="dxa"/>
              <w:bottom w:w="113" w:type="dxa"/>
              <w:right w:w="85" w:type="dxa"/>
            </w:tcMar>
          </w:tcPr>
          <w:p w14:paraId="167C7483" w14:textId="77777777" w:rsidR="00897A32" w:rsidRPr="00F219E9" w:rsidRDefault="00897A32" w:rsidP="00897A32">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megawatt-hours;</w:t>
            </w:r>
          </w:p>
        </w:tc>
      </w:tr>
      <w:tr w:rsidR="00897A32" w:rsidRPr="00FD3482" w14:paraId="6448C087" w14:textId="77777777" w:rsidTr="00B840CA">
        <w:trPr>
          <w:cantSplit/>
        </w:trPr>
        <w:tc>
          <w:tcPr>
            <w:tcW w:w="1696" w:type="pct"/>
            <w:tcMar>
              <w:top w:w="113" w:type="dxa"/>
              <w:left w:w="85" w:type="dxa"/>
              <w:bottom w:w="113" w:type="dxa"/>
              <w:right w:w="85" w:type="dxa"/>
            </w:tcMar>
          </w:tcPr>
          <w:p w14:paraId="4549BD52" w14:textId="77777777" w:rsidR="00897A32" w:rsidRPr="00F219E9" w:rsidRDefault="00897A32" w:rsidP="00897A32">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897A32" w:rsidRPr="00FD3482" w14:paraId="242AC2AC" w14:textId="77777777" w:rsidTr="00B840CA">
        <w:trPr>
          <w:cantSplit/>
        </w:trPr>
        <w:tc>
          <w:tcPr>
            <w:tcW w:w="1696" w:type="pct"/>
            <w:tcMar>
              <w:top w:w="113" w:type="dxa"/>
              <w:left w:w="85" w:type="dxa"/>
              <w:bottom w:w="113" w:type="dxa"/>
              <w:right w:w="85" w:type="dxa"/>
            </w:tcMar>
          </w:tcPr>
          <w:p w14:paraId="560EEC09" w14:textId="77777777" w:rsidR="00897A32" w:rsidRPr="00F219E9" w:rsidRDefault="00897A32" w:rsidP="00897A32">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897A32" w:rsidRPr="00FD3482" w14:paraId="39C51B2F" w14:textId="77777777" w:rsidTr="00B840CA">
        <w:trPr>
          <w:cantSplit/>
        </w:trPr>
        <w:tc>
          <w:tcPr>
            <w:tcW w:w="1696" w:type="pct"/>
            <w:tcMar>
              <w:top w:w="113" w:type="dxa"/>
              <w:left w:w="85" w:type="dxa"/>
              <w:bottom w:w="113" w:type="dxa"/>
              <w:right w:w="85" w:type="dxa"/>
            </w:tcMar>
          </w:tcPr>
          <w:p w14:paraId="177AFE3A" w14:textId="77777777" w:rsidR="00897A32" w:rsidRPr="00F219E9" w:rsidRDefault="00897A32" w:rsidP="00897A32">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0F4170" w:rsidRPr="00FD3482" w14:paraId="299CCA7D" w14:textId="77777777" w:rsidTr="00B840CA">
        <w:trPr>
          <w:cantSplit/>
        </w:trPr>
        <w:tc>
          <w:tcPr>
            <w:tcW w:w="1696" w:type="pct"/>
            <w:tcMar>
              <w:top w:w="113" w:type="dxa"/>
              <w:left w:w="85" w:type="dxa"/>
              <w:bottom w:w="113" w:type="dxa"/>
              <w:right w:w="85" w:type="dxa"/>
            </w:tcMar>
          </w:tcPr>
          <w:p w14:paraId="4F529F03" w14:textId="6F8819BB" w:rsidR="000F4170" w:rsidRPr="00F219E9" w:rsidRDefault="000F4170" w:rsidP="000F4170">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0F4170" w:rsidRPr="00F219E9" w:rsidRDefault="000F4170" w:rsidP="000F4170">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0F4170" w:rsidRPr="00FD3482" w14:paraId="44B2A533" w14:textId="77777777" w:rsidTr="00B840CA">
        <w:trPr>
          <w:cantSplit/>
        </w:trPr>
        <w:tc>
          <w:tcPr>
            <w:tcW w:w="1696" w:type="pct"/>
            <w:tcMar>
              <w:top w:w="113" w:type="dxa"/>
              <w:left w:w="85" w:type="dxa"/>
              <w:bottom w:w="113" w:type="dxa"/>
              <w:right w:w="85" w:type="dxa"/>
            </w:tcMar>
          </w:tcPr>
          <w:p w14:paraId="59B0B616" w14:textId="77777777" w:rsidR="000F4170" w:rsidRPr="00F219E9" w:rsidRDefault="000F4170" w:rsidP="000F4170">
            <w:pPr>
              <w:pStyle w:val="StyleLeft"/>
              <w:spacing w:after="0"/>
            </w:pPr>
            <w:r w:rsidRPr="00F219E9">
              <w:lastRenderedPageBreak/>
              <w:t>"</w:t>
            </w:r>
            <w:r w:rsidRPr="00F219E9">
              <w:rPr>
                <w:b/>
              </w:rPr>
              <w:t>Node</w:t>
            </w:r>
            <w:r w:rsidRPr="00F219E9">
              <w:t>":</w:t>
            </w:r>
          </w:p>
        </w:tc>
        <w:tc>
          <w:tcPr>
            <w:tcW w:w="311" w:type="pct"/>
            <w:tcMar>
              <w:top w:w="113" w:type="dxa"/>
              <w:left w:w="85" w:type="dxa"/>
              <w:bottom w:w="113" w:type="dxa"/>
              <w:right w:w="85" w:type="dxa"/>
            </w:tcMar>
          </w:tcPr>
          <w:p w14:paraId="6B4645E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4.2 of Annex T-2;</w:t>
            </w:r>
          </w:p>
        </w:tc>
      </w:tr>
      <w:tr w:rsidR="000F4170" w:rsidRPr="00FD3482" w14:paraId="786D679D" w14:textId="77777777" w:rsidTr="00B840CA">
        <w:trPr>
          <w:cantSplit/>
        </w:trPr>
        <w:tc>
          <w:tcPr>
            <w:tcW w:w="1696" w:type="pct"/>
            <w:tcMar>
              <w:top w:w="113" w:type="dxa"/>
              <w:left w:w="85" w:type="dxa"/>
              <w:bottom w:w="113" w:type="dxa"/>
              <w:right w:w="85" w:type="dxa"/>
            </w:tcMar>
          </w:tcPr>
          <w:p w14:paraId="14787C2F" w14:textId="77777777" w:rsidR="000F4170" w:rsidRPr="00F219E9" w:rsidRDefault="000F4170" w:rsidP="000F4170">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F4170" w:rsidRPr="00FD3482" w14:paraId="24BDD4DA" w14:textId="77777777" w:rsidTr="00B840CA">
        <w:trPr>
          <w:cantSplit/>
        </w:trPr>
        <w:tc>
          <w:tcPr>
            <w:tcW w:w="1696" w:type="pct"/>
            <w:tcMar>
              <w:top w:w="113" w:type="dxa"/>
              <w:left w:w="85" w:type="dxa"/>
              <w:bottom w:w="113" w:type="dxa"/>
              <w:right w:w="85" w:type="dxa"/>
            </w:tcMar>
          </w:tcPr>
          <w:p w14:paraId="182CF6BC" w14:textId="77777777" w:rsidR="000F4170" w:rsidRPr="00F219E9" w:rsidRDefault="000F4170" w:rsidP="000F4170">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F4170" w:rsidRPr="00FD3482" w14:paraId="2AA226F4" w14:textId="77777777" w:rsidTr="00B840CA">
        <w:trPr>
          <w:cantSplit/>
        </w:trPr>
        <w:tc>
          <w:tcPr>
            <w:tcW w:w="1696" w:type="pct"/>
            <w:tcMar>
              <w:top w:w="113" w:type="dxa"/>
              <w:left w:w="85" w:type="dxa"/>
              <w:bottom w:w="113" w:type="dxa"/>
              <w:right w:w="85" w:type="dxa"/>
            </w:tcMar>
          </w:tcPr>
          <w:p w14:paraId="219B67D8" w14:textId="77777777" w:rsidR="000F4170" w:rsidRPr="00F219E9" w:rsidRDefault="000F4170" w:rsidP="000F4170">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F4170" w:rsidRPr="00FD3482" w14:paraId="2C5BF536" w14:textId="77777777" w:rsidTr="00B840CA">
        <w:trPr>
          <w:cantSplit/>
        </w:trPr>
        <w:tc>
          <w:tcPr>
            <w:tcW w:w="1696" w:type="pct"/>
            <w:tcMar>
              <w:top w:w="113" w:type="dxa"/>
              <w:left w:w="85" w:type="dxa"/>
              <w:bottom w:w="113" w:type="dxa"/>
              <w:right w:w="85" w:type="dxa"/>
            </w:tcMar>
          </w:tcPr>
          <w:p w14:paraId="29BD1D95" w14:textId="77777777" w:rsidR="000F4170" w:rsidRPr="00F219E9" w:rsidRDefault="000F4170" w:rsidP="000F4170">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F4170" w:rsidRPr="00FD3482" w14:paraId="5868451A" w14:textId="77777777" w:rsidTr="00B840CA">
        <w:trPr>
          <w:cantSplit/>
        </w:trPr>
        <w:tc>
          <w:tcPr>
            <w:tcW w:w="1696" w:type="pct"/>
            <w:tcMar>
              <w:top w:w="113" w:type="dxa"/>
              <w:left w:w="85" w:type="dxa"/>
              <w:bottom w:w="113" w:type="dxa"/>
              <w:right w:w="85" w:type="dxa"/>
            </w:tcMar>
          </w:tcPr>
          <w:p w14:paraId="5EDAE2A5"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F4170" w:rsidRPr="00FD3482" w14:paraId="4C4CA53A" w14:textId="77777777" w:rsidTr="00B840CA">
        <w:trPr>
          <w:cantSplit/>
        </w:trPr>
        <w:tc>
          <w:tcPr>
            <w:tcW w:w="1696" w:type="pct"/>
            <w:tcMar>
              <w:top w:w="113" w:type="dxa"/>
              <w:left w:w="85" w:type="dxa"/>
              <w:bottom w:w="113" w:type="dxa"/>
              <w:right w:w="85" w:type="dxa"/>
            </w:tcMar>
          </w:tcPr>
          <w:p w14:paraId="332FD05C"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F4170" w:rsidRPr="00FD3482" w14:paraId="6EB27751" w14:textId="77777777" w:rsidTr="00B840CA">
        <w:trPr>
          <w:cantSplit/>
        </w:trPr>
        <w:tc>
          <w:tcPr>
            <w:tcW w:w="1696" w:type="pct"/>
            <w:tcMar>
              <w:top w:w="113" w:type="dxa"/>
              <w:left w:w="85" w:type="dxa"/>
              <w:bottom w:w="113" w:type="dxa"/>
              <w:right w:w="85" w:type="dxa"/>
            </w:tcMar>
          </w:tcPr>
          <w:p w14:paraId="336B90AA"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F4170" w:rsidRPr="00FD3482" w14:paraId="3A745A38" w14:textId="77777777" w:rsidTr="00B840CA">
        <w:trPr>
          <w:cantSplit/>
        </w:trPr>
        <w:tc>
          <w:tcPr>
            <w:tcW w:w="1696" w:type="pct"/>
            <w:tcMar>
              <w:top w:w="113" w:type="dxa"/>
              <w:left w:w="85" w:type="dxa"/>
              <w:bottom w:w="113" w:type="dxa"/>
              <w:right w:w="85" w:type="dxa"/>
            </w:tcMar>
          </w:tcPr>
          <w:p w14:paraId="4F984022" w14:textId="77777777" w:rsidR="000F4170" w:rsidRPr="00F219E9" w:rsidRDefault="000F4170" w:rsidP="000F4170">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F4170" w:rsidRPr="00FD3482" w14:paraId="2A37B3E9" w14:textId="77777777" w:rsidTr="00B840CA">
        <w:trPr>
          <w:cantSplit/>
        </w:trPr>
        <w:tc>
          <w:tcPr>
            <w:tcW w:w="1696" w:type="pct"/>
            <w:tcMar>
              <w:top w:w="113" w:type="dxa"/>
              <w:left w:w="85" w:type="dxa"/>
              <w:bottom w:w="113" w:type="dxa"/>
              <w:right w:w="85" w:type="dxa"/>
            </w:tcMar>
          </w:tcPr>
          <w:p w14:paraId="1CB5EFF6" w14:textId="77777777" w:rsidR="000F4170" w:rsidRPr="00F219E9" w:rsidRDefault="000F4170" w:rsidP="000F4170">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Section C4.9.1;</w:t>
            </w:r>
          </w:p>
        </w:tc>
      </w:tr>
      <w:tr w:rsidR="000F4170" w:rsidRPr="00FD3482" w14:paraId="00FFE794" w14:textId="77777777" w:rsidTr="00B840CA">
        <w:trPr>
          <w:cantSplit/>
        </w:trPr>
        <w:tc>
          <w:tcPr>
            <w:tcW w:w="1696" w:type="pct"/>
            <w:tcMar>
              <w:top w:w="113" w:type="dxa"/>
              <w:left w:w="85" w:type="dxa"/>
              <w:bottom w:w="113" w:type="dxa"/>
              <w:right w:w="85" w:type="dxa"/>
            </w:tcMar>
          </w:tcPr>
          <w:p w14:paraId="0AEA6F9F" w14:textId="0EB129F8" w:rsidR="000F4170" w:rsidRPr="00714200" w:rsidRDefault="000F4170" w:rsidP="000F4170">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F4170" w:rsidRPr="00361F4A" w:rsidRDefault="000F4170" w:rsidP="000F4170">
            <w:pPr>
              <w:pStyle w:val="StyleLeft"/>
              <w:spacing w:after="0"/>
              <w:jc w:val="center"/>
            </w:pPr>
          </w:p>
        </w:tc>
        <w:tc>
          <w:tcPr>
            <w:tcW w:w="2993" w:type="pct"/>
            <w:tcMar>
              <w:top w:w="113" w:type="dxa"/>
              <w:left w:w="85" w:type="dxa"/>
              <w:bottom w:w="113" w:type="dxa"/>
              <w:right w:w="85" w:type="dxa"/>
            </w:tcMar>
          </w:tcPr>
          <w:p w14:paraId="5CB0AD94" w14:textId="77777777" w:rsidR="000F4170" w:rsidRPr="00FD3482" w:rsidRDefault="000F4170" w:rsidP="000F4170">
            <w:pPr>
              <w:pStyle w:val="StyleLeft"/>
              <w:spacing w:after="0"/>
            </w:pPr>
            <w:r w:rsidRPr="00714200">
              <w:t>means Fast Reserve that is procured outside the balancing mechanism</w:t>
            </w:r>
            <w:r>
              <w:t>;</w:t>
            </w:r>
          </w:p>
        </w:tc>
      </w:tr>
      <w:tr w:rsidR="000F4170" w:rsidRPr="00FD3482" w14:paraId="174C5B7F" w14:textId="77777777" w:rsidTr="00B840CA">
        <w:trPr>
          <w:cantSplit/>
        </w:trPr>
        <w:tc>
          <w:tcPr>
            <w:tcW w:w="1696" w:type="pct"/>
            <w:tcMar>
              <w:top w:w="113" w:type="dxa"/>
              <w:left w:w="85" w:type="dxa"/>
              <w:bottom w:w="113" w:type="dxa"/>
              <w:right w:w="85" w:type="dxa"/>
            </w:tcMar>
          </w:tcPr>
          <w:p w14:paraId="35FDC7F6" w14:textId="77777777" w:rsidR="000F4170" w:rsidRPr="00F219E9" w:rsidRDefault="000F4170" w:rsidP="000F4170">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0F4170" w:rsidRPr="00F219E9" w:rsidRDefault="000F4170" w:rsidP="000F4170">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0F4170" w:rsidRPr="00FD3482" w14:paraId="6BAC6331" w14:textId="77777777" w:rsidTr="00B840CA">
        <w:trPr>
          <w:cantSplit/>
        </w:trPr>
        <w:tc>
          <w:tcPr>
            <w:tcW w:w="1696" w:type="pct"/>
            <w:tcMar>
              <w:top w:w="113" w:type="dxa"/>
              <w:left w:w="85" w:type="dxa"/>
              <w:bottom w:w="113" w:type="dxa"/>
              <w:right w:w="85" w:type="dxa"/>
            </w:tcMar>
          </w:tcPr>
          <w:p w14:paraId="675EC896" w14:textId="77777777" w:rsidR="000F4170" w:rsidRPr="00F219E9" w:rsidRDefault="000F4170" w:rsidP="000F4170">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F4170" w:rsidRPr="00FD3482" w14:paraId="1E16025D" w14:textId="77777777" w:rsidTr="00B840CA">
        <w:trPr>
          <w:cantSplit/>
        </w:trPr>
        <w:tc>
          <w:tcPr>
            <w:tcW w:w="1696" w:type="pct"/>
            <w:tcMar>
              <w:top w:w="113" w:type="dxa"/>
              <w:left w:w="85" w:type="dxa"/>
              <w:bottom w:w="113" w:type="dxa"/>
              <w:right w:w="85" w:type="dxa"/>
            </w:tcMar>
          </w:tcPr>
          <w:p w14:paraId="4F662CE9" w14:textId="77777777" w:rsidR="000F4170" w:rsidRPr="00F219E9" w:rsidRDefault="000F4170" w:rsidP="000F4170">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F4170" w:rsidRPr="00FD3482" w14:paraId="30599F7A" w14:textId="77777777" w:rsidTr="00B840CA">
        <w:trPr>
          <w:cantSplit/>
        </w:trPr>
        <w:tc>
          <w:tcPr>
            <w:tcW w:w="1696" w:type="pct"/>
            <w:tcMar>
              <w:top w:w="113" w:type="dxa"/>
              <w:left w:w="85" w:type="dxa"/>
              <w:bottom w:w="113" w:type="dxa"/>
              <w:right w:w="85" w:type="dxa"/>
            </w:tcMar>
          </w:tcPr>
          <w:p w14:paraId="4D656C9F" w14:textId="77777777" w:rsidR="000F4170" w:rsidRPr="00F219E9" w:rsidRDefault="000F4170" w:rsidP="000F4170">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F4170" w:rsidRPr="00FD3482" w14:paraId="7318DA02" w14:textId="77777777" w:rsidTr="00B840CA">
        <w:trPr>
          <w:cantSplit/>
        </w:trPr>
        <w:tc>
          <w:tcPr>
            <w:tcW w:w="1696" w:type="pct"/>
            <w:tcMar>
              <w:top w:w="113" w:type="dxa"/>
              <w:left w:w="85" w:type="dxa"/>
              <w:bottom w:w="113" w:type="dxa"/>
              <w:right w:w="85" w:type="dxa"/>
            </w:tcMar>
          </w:tcPr>
          <w:p w14:paraId="7947DE0A" w14:textId="77777777" w:rsidR="000F4170" w:rsidRPr="00F219E9" w:rsidRDefault="000F4170" w:rsidP="000F4170">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F4170" w:rsidRPr="00FD3482" w14:paraId="0481C248" w14:textId="77777777" w:rsidTr="00B840CA">
        <w:trPr>
          <w:cantSplit/>
        </w:trPr>
        <w:tc>
          <w:tcPr>
            <w:tcW w:w="1696" w:type="pct"/>
            <w:tcMar>
              <w:top w:w="113" w:type="dxa"/>
              <w:left w:w="85" w:type="dxa"/>
              <w:bottom w:w="113" w:type="dxa"/>
              <w:right w:w="85" w:type="dxa"/>
            </w:tcMar>
          </w:tcPr>
          <w:p w14:paraId="1B706229" w14:textId="77777777" w:rsidR="000F4170" w:rsidRPr="00F219E9" w:rsidRDefault="000F4170" w:rsidP="000F4170">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0F4170" w:rsidRPr="00FD3482" w14:paraId="49E7721C" w14:textId="77777777" w:rsidTr="00B840CA">
        <w:trPr>
          <w:cantSplit/>
        </w:trPr>
        <w:tc>
          <w:tcPr>
            <w:tcW w:w="1696" w:type="pct"/>
            <w:tcMar>
              <w:top w:w="113" w:type="dxa"/>
              <w:left w:w="85" w:type="dxa"/>
              <w:bottom w:w="113" w:type="dxa"/>
              <w:right w:w="85" w:type="dxa"/>
            </w:tcMar>
          </w:tcPr>
          <w:p w14:paraId="0106F384"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F4170" w:rsidRPr="00FD3482" w14:paraId="001D069C" w14:textId="77777777" w:rsidTr="00B840CA">
        <w:trPr>
          <w:cantSplit/>
        </w:trPr>
        <w:tc>
          <w:tcPr>
            <w:tcW w:w="1696" w:type="pct"/>
            <w:tcMar>
              <w:top w:w="113" w:type="dxa"/>
              <w:left w:w="85" w:type="dxa"/>
              <w:bottom w:w="113" w:type="dxa"/>
              <w:right w:w="85" w:type="dxa"/>
            </w:tcMar>
          </w:tcPr>
          <w:p w14:paraId="4F1187D1" w14:textId="77777777" w:rsidR="000F4170" w:rsidRPr="00F219E9" w:rsidRDefault="000F4170" w:rsidP="000F4170">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F4170" w:rsidRPr="00FD3482" w14:paraId="457EDA86" w14:textId="77777777" w:rsidTr="00B840CA">
        <w:trPr>
          <w:cantSplit/>
        </w:trPr>
        <w:tc>
          <w:tcPr>
            <w:tcW w:w="1696" w:type="pct"/>
            <w:tcMar>
              <w:top w:w="113" w:type="dxa"/>
              <w:left w:w="85" w:type="dxa"/>
              <w:bottom w:w="113" w:type="dxa"/>
              <w:right w:w="85" w:type="dxa"/>
            </w:tcMar>
          </w:tcPr>
          <w:p w14:paraId="74933B2D" w14:textId="77777777" w:rsidR="000F4170" w:rsidRPr="00F219E9" w:rsidRDefault="000F4170" w:rsidP="000F4170">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F4170" w:rsidRPr="00FD3482" w14:paraId="54D4F39E" w14:textId="77777777" w:rsidTr="00B840CA">
        <w:trPr>
          <w:cantSplit/>
        </w:trPr>
        <w:tc>
          <w:tcPr>
            <w:tcW w:w="1696" w:type="pct"/>
            <w:tcMar>
              <w:top w:w="113" w:type="dxa"/>
              <w:left w:w="85" w:type="dxa"/>
              <w:bottom w:w="113" w:type="dxa"/>
              <w:right w:w="85" w:type="dxa"/>
            </w:tcMar>
          </w:tcPr>
          <w:p w14:paraId="2E92314E" w14:textId="77777777" w:rsidR="000F4170" w:rsidRPr="00F219E9" w:rsidRDefault="000F4170" w:rsidP="000F4170">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F4170" w:rsidRPr="00FD3482" w14:paraId="012D3218" w14:textId="77777777" w:rsidTr="00B840CA">
        <w:trPr>
          <w:cantSplit/>
        </w:trPr>
        <w:tc>
          <w:tcPr>
            <w:tcW w:w="1696" w:type="pct"/>
            <w:tcMar>
              <w:top w:w="113" w:type="dxa"/>
              <w:left w:w="85" w:type="dxa"/>
              <w:bottom w:w="113" w:type="dxa"/>
              <w:right w:w="85" w:type="dxa"/>
            </w:tcMar>
          </w:tcPr>
          <w:p w14:paraId="0892D0F0" w14:textId="77777777" w:rsidR="000F4170" w:rsidRPr="00F219E9" w:rsidRDefault="000F4170" w:rsidP="000F4170">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F4170" w:rsidRPr="00FD3482" w14:paraId="4F0C0901" w14:textId="77777777" w:rsidTr="00B840CA">
        <w:trPr>
          <w:cantSplit/>
        </w:trPr>
        <w:tc>
          <w:tcPr>
            <w:tcW w:w="1696" w:type="pct"/>
            <w:tcMar>
              <w:top w:w="113" w:type="dxa"/>
              <w:left w:w="85" w:type="dxa"/>
              <w:bottom w:w="113" w:type="dxa"/>
              <w:right w:w="85" w:type="dxa"/>
            </w:tcMar>
          </w:tcPr>
          <w:p w14:paraId="3DE782C8" w14:textId="77777777" w:rsidR="000F4170" w:rsidRPr="00F219E9" w:rsidRDefault="000F4170" w:rsidP="000F4170">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P4A.1.2(b);</w:t>
            </w:r>
          </w:p>
        </w:tc>
      </w:tr>
      <w:tr w:rsidR="000F4170" w:rsidRPr="00FD3482" w14:paraId="0B0F7404" w14:textId="77777777" w:rsidTr="00B840CA">
        <w:trPr>
          <w:cantSplit/>
        </w:trPr>
        <w:tc>
          <w:tcPr>
            <w:tcW w:w="1696" w:type="pct"/>
            <w:tcMar>
              <w:top w:w="113" w:type="dxa"/>
              <w:left w:w="85" w:type="dxa"/>
              <w:bottom w:w="113" w:type="dxa"/>
              <w:right w:w="85" w:type="dxa"/>
            </w:tcMar>
          </w:tcPr>
          <w:p w14:paraId="1BC24A86" w14:textId="77777777" w:rsidR="000F4170" w:rsidRPr="00F219E9" w:rsidRDefault="000F4170" w:rsidP="000F4170">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396BC15" w14:textId="77777777" w:rsidTr="00B840CA">
        <w:trPr>
          <w:cantSplit/>
        </w:trPr>
        <w:tc>
          <w:tcPr>
            <w:tcW w:w="1696" w:type="pct"/>
            <w:tcMar>
              <w:top w:w="113" w:type="dxa"/>
              <w:left w:w="85" w:type="dxa"/>
              <w:bottom w:w="113" w:type="dxa"/>
              <w:right w:w="85" w:type="dxa"/>
            </w:tcMar>
          </w:tcPr>
          <w:p w14:paraId="6AE27559"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F4170" w:rsidRPr="00FD3482" w14:paraId="29600060" w14:textId="77777777" w:rsidTr="00B840CA">
        <w:trPr>
          <w:cantSplit/>
        </w:trPr>
        <w:tc>
          <w:tcPr>
            <w:tcW w:w="1696" w:type="pct"/>
            <w:tcMar>
              <w:top w:w="113" w:type="dxa"/>
              <w:left w:w="85" w:type="dxa"/>
              <w:bottom w:w="113" w:type="dxa"/>
              <w:right w:w="85" w:type="dxa"/>
            </w:tcMar>
          </w:tcPr>
          <w:p w14:paraId="58BA4FAA" w14:textId="77777777" w:rsidR="000F4170" w:rsidRPr="00F219E9" w:rsidRDefault="000F4170" w:rsidP="000F4170">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04911151" w14:textId="77777777" w:rsidTr="00B840CA">
        <w:trPr>
          <w:cantSplit/>
        </w:trPr>
        <w:tc>
          <w:tcPr>
            <w:tcW w:w="1696" w:type="pct"/>
            <w:tcMar>
              <w:top w:w="113" w:type="dxa"/>
              <w:left w:w="85" w:type="dxa"/>
              <w:bottom w:w="113" w:type="dxa"/>
              <w:right w:w="85" w:type="dxa"/>
            </w:tcMar>
          </w:tcPr>
          <w:p w14:paraId="62FB3033"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F4170" w:rsidRPr="00FD3482" w14:paraId="36DB2377" w14:textId="77777777" w:rsidTr="00B840CA">
        <w:trPr>
          <w:cantSplit/>
        </w:trPr>
        <w:tc>
          <w:tcPr>
            <w:tcW w:w="1696" w:type="pct"/>
            <w:tcMar>
              <w:top w:w="113" w:type="dxa"/>
              <w:left w:w="85" w:type="dxa"/>
              <w:bottom w:w="113" w:type="dxa"/>
              <w:right w:w="85" w:type="dxa"/>
            </w:tcMar>
          </w:tcPr>
          <w:p w14:paraId="4C52028D"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F4170" w:rsidRPr="00FD3482" w14:paraId="132CDF0B" w14:textId="77777777" w:rsidTr="00B840CA">
        <w:trPr>
          <w:cantSplit/>
        </w:trPr>
        <w:tc>
          <w:tcPr>
            <w:tcW w:w="1696" w:type="pct"/>
            <w:tcMar>
              <w:top w:w="113" w:type="dxa"/>
              <w:left w:w="85" w:type="dxa"/>
              <w:bottom w:w="113" w:type="dxa"/>
              <w:right w:w="85" w:type="dxa"/>
            </w:tcMar>
          </w:tcPr>
          <w:p w14:paraId="0FEC5630"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Offshore Waters;</w:t>
            </w:r>
          </w:p>
        </w:tc>
      </w:tr>
      <w:tr w:rsidR="000F4170" w:rsidRPr="00FD3482" w14:paraId="6479BE8D" w14:textId="77777777" w:rsidTr="00B840CA">
        <w:trPr>
          <w:cantSplit/>
        </w:trPr>
        <w:tc>
          <w:tcPr>
            <w:tcW w:w="1696" w:type="pct"/>
            <w:tcMar>
              <w:top w:w="113" w:type="dxa"/>
              <w:left w:w="85" w:type="dxa"/>
              <w:bottom w:w="113" w:type="dxa"/>
              <w:right w:w="85" w:type="dxa"/>
            </w:tcMar>
          </w:tcPr>
          <w:p w14:paraId="3B75670A" w14:textId="77777777" w:rsidR="000F4170" w:rsidRPr="00F219E9" w:rsidRDefault="000F4170" w:rsidP="000F4170">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F4170" w:rsidRPr="00FD3482" w14:paraId="673C587D" w14:textId="77777777" w:rsidTr="00B840CA">
        <w:trPr>
          <w:cantSplit/>
        </w:trPr>
        <w:tc>
          <w:tcPr>
            <w:tcW w:w="1696" w:type="pct"/>
            <w:tcMar>
              <w:top w:w="113" w:type="dxa"/>
              <w:left w:w="85" w:type="dxa"/>
              <w:bottom w:w="113" w:type="dxa"/>
              <w:right w:w="85" w:type="dxa"/>
            </w:tcMar>
          </w:tcPr>
          <w:p w14:paraId="2D901B83" w14:textId="77777777" w:rsidR="000F4170" w:rsidRPr="00F219E9" w:rsidRDefault="000F4170" w:rsidP="000F4170">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0F4170" w:rsidRPr="00F219E9" w:rsidRDefault="000F4170" w:rsidP="000F4170">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F4170" w:rsidRPr="00FD3482" w14:paraId="1FB1A593" w14:textId="77777777" w:rsidTr="00B840CA">
        <w:trPr>
          <w:cantSplit/>
        </w:trPr>
        <w:tc>
          <w:tcPr>
            <w:tcW w:w="1696" w:type="pct"/>
            <w:tcMar>
              <w:top w:w="113" w:type="dxa"/>
              <w:left w:w="85" w:type="dxa"/>
              <w:bottom w:w="113" w:type="dxa"/>
              <w:right w:w="85" w:type="dxa"/>
            </w:tcMar>
          </w:tcPr>
          <w:p w14:paraId="111B9605" w14:textId="77777777" w:rsidR="000F4170" w:rsidRPr="00F219E9" w:rsidRDefault="000F4170" w:rsidP="000F4170">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F4170" w:rsidRPr="00FD3482" w14:paraId="6FF66B87" w14:textId="77777777" w:rsidTr="00B840CA">
        <w:trPr>
          <w:cantSplit/>
        </w:trPr>
        <w:tc>
          <w:tcPr>
            <w:tcW w:w="1696" w:type="pct"/>
            <w:tcMar>
              <w:top w:w="113" w:type="dxa"/>
              <w:left w:w="85" w:type="dxa"/>
              <w:bottom w:w="113" w:type="dxa"/>
              <w:right w:w="85" w:type="dxa"/>
            </w:tcMar>
          </w:tcPr>
          <w:p w14:paraId="7D29CE1E" w14:textId="77777777" w:rsidR="000F4170" w:rsidRPr="00F219E9" w:rsidRDefault="000F4170" w:rsidP="000F4170">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298E1485" w14:textId="77777777" w:rsidTr="00B840CA">
        <w:trPr>
          <w:cantSplit/>
        </w:trPr>
        <w:tc>
          <w:tcPr>
            <w:tcW w:w="1696" w:type="pct"/>
            <w:tcMar>
              <w:top w:w="113" w:type="dxa"/>
              <w:left w:w="85" w:type="dxa"/>
              <w:bottom w:w="113" w:type="dxa"/>
              <w:right w:w="85" w:type="dxa"/>
            </w:tcMar>
          </w:tcPr>
          <w:p w14:paraId="5B8809E9" w14:textId="77777777" w:rsidR="000F4170" w:rsidRPr="00F219E9" w:rsidRDefault="000F4170" w:rsidP="000F4170">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F4170" w:rsidRPr="00FD3482" w14:paraId="226F447E" w14:textId="77777777" w:rsidTr="00B840CA">
        <w:trPr>
          <w:cantSplit/>
        </w:trPr>
        <w:tc>
          <w:tcPr>
            <w:tcW w:w="1696" w:type="pct"/>
            <w:tcMar>
              <w:top w:w="113" w:type="dxa"/>
              <w:left w:w="85" w:type="dxa"/>
              <w:bottom w:w="113" w:type="dxa"/>
              <w:right w:w="85" w:type="dxa"/>
            </w:tcMar>
          </w:tcPr>
          <w:p w14:paraId="4AB5FEE5" w14:textId="77777777" w:rsidR="000F4170" w:rsidRPr="00F219E9" w:rsidRDefault="000F4170" w:rsidP="000F4170">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F4170" w:rsidRPr="00FD3482" w14:paraId="5E017383" w14:textId="77777777" w:rsidTr="00B840CA">
        <w:trPr>
          <w:cantSplit/>
        </w:trPr>
        <w:tc>
          <w:tcPr>
            <w:tcW w:w="1696" w:type="pct"/>
            <w:tcMar>
              <w:top w:w="113" w:type="dxa"/>
              <w:left w:w="85" w:type="dxa"/>
              <w:bottom w:w="113" w:type="dxa"/>
              <w:right w:w="85" w:type="dxa"/>
            </w:tcMar>
          </w:tcPr>
          <w:p w14:paraId="21A36B0C" w14:textId="77777777" w:rsidR="000F4170" w:rsidRPr="00F219E9" w:rsidRDefault="000F4170" w:rsidP="000F4170">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F4170" w:rsidRPr="00840C78" w14:paraId="2E7703CE" w14:textId="77777777" w:rsidTr="00B840CA">
        <w:trPr>
          <w:cantSplit/>
        </w:trPr>
        <w:tc>
          <w:tcPr>
            <w:tcW w:w="1696" w:type="pct"/>
            <w:tcMar>
              <w:top w:w="113" w:type="dxa"/>
              <w:left w:w="85" w:type="dxa"/>
              <w:bottom w:w="113" w:type="dxa"/>
              <w:right w:w="85" w:type="dxa"/>
            </w:tcMar>
          </w:tcPr>
          <w:p w14:paraId="78B95E99" w14:textId="77777777" w:rsidR="000F4170" w:rsidRPr="00F219E9" w:rsidRDefault="000F4170" w:rsidP="000F4170">
            <w:pPr>
              <w:pStyle w:val="StyleLeft"/>
              <w:spacing w:after="0"/>
              <w:rPr>
                <w:szCs w:val="22"/>
              </w:rPr>
            </w:pPr>
            <w:r w:rsidRPr="00F219E9">
              <w:rPr>
                <w:szCs w:val="22"/>
              </w:rPr>
              <w:lastRenderedPageBreak/>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2D27249" w14:textId="77777777" w:rsidR="000F4170" w:rsidRPr="00F219E9" w:rsidRDefault="000F4170" w:rsidP="000F4170">
            <w:pPr>
              <w:pStyle w:val="StyleLeft"/>
              <w:spacing w:after="0"/>
              <w:rPr>
                <w:szCs w:val="22"/>
              </w:rPr>
            </w:pPr>
            <w:r w:rsidRPr="00F219E9">
              <w:rPr>
                <w:szCs w:val="22"/>
              </w:rPr>
              <w:t>means the Relevant Implementation Date for Modification Proposal P272;</w:t>
            </w:r>
          </w:p>
        </w:tc>
      </w:tr>
      <w:tr w:rsidR="000F4170" w:rsidRPr="00840C78" w14:paraId="1815EAB3" w14:textId="77777777" w:rsidTr="00B840CA">
        <w:trPr>
          <w:cantSplit/>
        </w:trPr>
        <w:tc>
          <w:tcPr>
            <w:tcW w:w="1696" w:type="pct"/>
            <w:tcMar>
              <w:top w:w="113" w:type="dxa"/>
              <w:left w:w="85" w:type="dxa"/>
              <w:bottom w:w="113" w:type="dxa"/>
              <w:right w:w="85" w:type="dxa"/>
            </w:tcMar>
          </w:tcPr>
          <w:p w14:paraId="26D9D2E6" w14:textId="77777777" w:rsidR="000F4170" w:rsidRPr="00EB298E" w:rsidRDefault="000F4170" w:rsidP="000F4170">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E121E00" w14:textId="77777777" w:rsidR="000F4170" w:rsidRPr="00F219E9" w:rsidRDefault="000F4170" w:rsidP="000F4170">
            <w:pPr>
              <w:pStyle w:val="StyleLeft"/>
              <w:spacing w:after="0"/>
              <w:rPr>
                <w:szCs w:val="22"/>
              </w:rPr>
            </w:pPr>
            <w:r w:rsidRPr="00F219E9">
              <w:rPr>
                <w:szCs w:val="22"/>
              </w:rPr>
              <w:t>means the functions, duties and responsibilities of the Performance Assurance Board set out or referred to in Section Z1.4.1;</w:t>
            </w:r>
          </w:p>
        </w:tc>
      </w:tr>
      <w:tr w:rsidR="000F4170" w:rsidRPr="00840C78" w14:paraId="77E6B02C" w14:textId="77777777" w:rsidTr="00B840CA">
        <w:trPr>
          <w:cantSplit/>
        </w:trPr>
        <w:tc>
          <w:tcPr>
            <w:tcW w:w="1696" w:type="pct"/>
            <w:tcMar>
              <w:top w:w="113" w:type="dxa"/>
              <w:left w:w="85" w:type="dxa"/>
              <w:bottom w:w="113" w:type="dxa"/>
              <w:right w:w="85" w:type="dxa"/>
            </w:tcMar>
          </w:tcPr>
          <w:p w14:paraId="7E394A3C" w14:textId="138E5FFF" w:rsidR="000F4170" w:rsidRPr="00F219E9" w:rsidRDefault="000F4170" w:rsidP="000F4170">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29D4ED9" w14:textId="0CBC4607" w:rsidR="000F4170" w:rsidRPr="00077D96" w:rsidRDefault="000F4170" w:rsidP="000F4170">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0F4170" w:rsidRPr="00840C78" w14:paraId="6A224B81" w14:textId="77777777" w:rsidTr="00B840CA">
        <w:trPr>
          <w:cantSplit/>
        </w:trPr>
        <w:tc>
          <w:tcPr>
            <w:tcW w:w="1696" w:type="pct"/>
            <w:tcMar>
              <w:top w:w="113" w:type="dxa"/>
              <w:left w:w="85" w:type="dxa"/>
              <w:bottom w:w="113" w:type="dxa"/>
              <w:right w:w="85" w:type="dxa"/>
            </w:tcMar>
          </w:tcPr>
          <w:p w14:paraId="1000C188" w14:textId="7F6B4253" w:rsidR="000F4170" w:rsidRPr="00510FCA" w:rsidRDefault="000F4170" w:rsidP="000F4170">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D05FF5B" w14:textId="67BB84B1" w:rsidR="000F4170" w:rsidRPr="00653ACA" w:rsidRDefault="000F4170" w:rsidP="000F4170">
            <w:pPr>
              <w:pStyle w:val="StyleLeft"/>
              <w:spacing w:after="0"/>
              <w:rPr>
                <w:rStyle w:val="Emphasis"/>
                <w:i w:val="0"/>
                <w:szCs w:val="22"/>
              </w:rPr>
            </w:pPr>
            <w:r w:rsidRPr="00077D96">
              <w:rPr>
                <w:rStyle w:val="Emphasis"/>
                <w:i w:val="0"/>
                <w:szCs w:val="22"/>
              </w:rPr>
              <w:t>means the board of directors of PACo;</w:t>
            </w:r>
          </w:p>
        </w:tc>
      </w:tr>
      <w:tr w:rsidR="000F4170" w:rsidRPr="00840C78" w14:paraId="140ECF21" w14:textId="77777777" w:rsidTr="00B840CA">
        <w:trPr>
          <w:cantSplit/>
        </w:trPr>
        <w:tc>
          <w:tcPr>
            <w:tcW w:w="1696" w:type="pct"/>
            <w:tcMar>
              <w:top w:w="113" w:type="dxa"/>
              <w:left w:w="85" w:type="dxa"/>
              <w:bottom w:w="113" w:type="dxa"/>
              <w:right w:w="85" w:type="dxa"/>
            </w:tcMar>
          </w:tcPr>
          <w:p w14:paraId="16EFD832" w14:textId="10C90D8D" w:rsidR="000F4170" w:rsidRPr="00F219E9" w:rsidRDefault="000F4170" w:rsidP="000F4170">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E83DF00" w14:textId="2EB37EB0" w:rsidR="000F4170" w:rsidRPr="00653ACA" w:rsidRDefault="000F4170" w:rsidP="000F4170">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0F4170" w:rsidRPr="00840C78" w14:paraId="05F053D3" w14:textId="77777777" w:rsidTr="00B840CA">
        <w:trPr>
          <w:cantSplit/>
        </w:trPr>
        <w:tc>
          <w:tcPr>
            <w:tcW w:w="1696" w:type="pct"/>
            <w:tcMar>
              <w:top w:w="113" w:type="dxa"/>
              <w:left w:w="85" w:type="dxa"/>
              <w:bottom w:w="113" w:type="dxa"/>
              <w:right w:w="85" w:type="dxa"/>
            </w:tcMar>
          </w:tcPr>
          <w:p w14:paraId="455EE362" w14:textId="3F57AD1F" w:rsidR="000F4170" w:rsidRPr="004B068F" w:rsidRDefault="000F4170" w:rsidP="000F4170">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C000EC" w14:textId="2DFBA634" w:rsidR="000F4170" w:rsidRPr="00653ACA" w:rsidRDefault="000F4170" w:rsidP="000F4170">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0F4170" w:rsidRPr="00840C78" w14:paraId="32058BFF" w14:textId="77777777" w:rsidTr="00B840CA">
        <w:trPr>
          <w:cantSplit/>
        </w:trPr>
        <w:tc>
          <w:tcPr>
            <w:tcW w:w="1696" w:type="pct"/>
            <w:tcMar>
              <w:top w:w="113" w:type="dxa"/>
              <w:left w:w="85" w:type="dxa"/>
              <w:bottom w:w="113" w:type="dxa"/>
              <w:right w:w="85" w:type="dxa"/>
            </w:tcMar>
          </w:tcPr>
          <w:p w14:paraId="7B5504EA" w14:textId="23845A1C" w:rsidR="000F4170" w:rsidRPr="00510FCA" w:rsidRDefault="000F4170" w:rsidP="000F4170">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5A264E6" w14:textId="139220C8" w:rsidR="000F4170" w:rsidRPr="001F4E65" w:rsidRDefault="000F4170" w:rsidP="000F4170">
            <w:pPr>
              <w:pStyle w:val="StyleLeft"/>
              <w:spacing w:after="0"/>
              <w:rPr>
                <w:rStyle w:val="Emphasis"/>
                <w:i w:val="0"/>
                <w:szCs w:val="22"/>
              </w:rPr>
            </w:pPr>
            <w:r w:rsidRPr="00077D96">
              <w:rPr>
                <w:rStyle w:val="Emphasis"/>
                <w:i w:val="0"/>
                <w:szCs w:val="22"/>
              </w:rPr>
              <w:t>means the costs referred to in paragraph 4.2 of Section C Annex C-1;</w:t>
            </w:r>
          </w:p>
        </w:tc>
      </w:tr>
      <w:tr w:rsidR="000F4170" w:rsidRPr="00840C78" w14:paraId="1D932D3A" w14:textId="77777777" w:rsidTr="00B840CA">
        <w:trPr>
          <w:cantSplit/>
        </w:trPr>
        <w:tc>
          <w:tcPr>
            <w:tcW w:w="1696" w:type="pct"/>
            <w:tcMar>
              <w:top w:w="113" w:type="dxa"/>
              <w:left w:w="85" w:type="dxa"/>
              <w:bottom w:w="113" w:type="dxa"/>
              <w:right w:w="85" w:type="dxa"/>
            </w:tcMar>
          </w:tcPr>
          <w:p w14:paraId="69C1E6B5" w14:textId="5D6BA261" w:rsidR="000F4170" w:rsidRPr="00AC3683" w:rsidRDefault="000F4170" w:rsidP="000F4170">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31A9357" w14:textId="7E34B085" w:rsidR="000F4170" w:rsidRPr="001F4E65" w:rsidRDefault="000F4170" w:rsidP="000F4170">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0F4170" w:rsidRPr="00840C78" w14:paraId="6B52F57E" w14:textId="77777777" w:rsidTr="00B840CA">
        <w:trPr>
          <w:cantSplit/>
        </w:trPr>
        <w:tc>
          <w:tcPr>
            <w:tcW w:w="1696" w:type="pct"/>
            <w:tcMar>
              <w:top w:w="113" w:type="dxa"/>
              <w:left w:w="85" w:type="dxa"/>
              <w:bottom w:w="113" w:type="dxa"/>
              <w:right w:w="85" w:type="dxa"/>
            </w:tcMar>
          </w:tcPr>
          <w:p w14:paraId="1BD9A2E1" w14:textId="77777777" w:rsidR="000F4170" w:rsidRPr="00EB298E" w:rsidRDefault="000F4170" w:rsidP="000F4170">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B7890AC" w14:textId="77777777" w:rsidR="000F4170" w:rsidRPr="00EB298E" w:rsidRDefault="000F4170" w:rsidP="000F4170">
            <w:pPr>
              <w:pStyle w:val="StyleLeft"/>
              <w:spacing w:after="0"/>
              <w:rPr>
                <w:szCs w:val="22"/>
              </w:rPr>
            </w:pPr>
            <w:r w:rsidRPr="00EB298E">
              <w:rPr>
                <w:szCs w:val="22"/>
              </w:rPr>
              <w:t>means the role of ‘Performance Assurance Framework Administrator’ to be awarded under the Uniform Network Code;</w:t>
            </w:r>
          </w:p>
        </w:tc>
      </w:tr>
      <w:tr w:rsidR="000F4170" w:rsidRPr="00840C78" w14:paraId="513C5DF6" w14:textId="77777777" w:rsidTr="00B840CA">
        <w:trPr>
          <w:cantSplit/>
        </w:trPr>
        <w:tc>
          <w:tcPr>
            <w:tcW w:w="1696" w:type="pct"/>
            <w:tcMar>
              <w:top w:w="113" w:type="dxa"/>
              <w:left w:w="85" w:type="dxa"/>
              <w:bottom w:w="113" w:type="dxa"/>
              <w:right w:w="85" w:type="dxa"/>
            </w:tcMar>
          </w:tcPr>
          <w:p w14:paraId="68A0C8E6" w14:textId="77777777" w:rsidR="000F4170" w:rsidRPr="00EB298E" w:rsidRDefault="000F4170" w:rsidP="000F4170">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68A4316" w14:textId="77777777" w:rsidR="000F4170" w:rsidRPr="00EB298E" w:rsidRDefault="000F4170" w:rsidP="000F4170">
            <w:pPr>
              <w:pStyle w:val="StyleLeft"/>
              <w:spacing w:after="0"/>
              <w:rPr>
                <w:szCs w:val="22"/>
              </w:rPr>
            </w:pPr>
            <w:r w:rsidRPr="00EB298E">
              <w:rPr>
                <w:szCs w:val="22"/>
              </w:rPr>
              <w:t>has the meaning given to that term in Annex C-1 paragraph 2.2.1;</w:t>
            </w:r>
          </w:p>
        </w:tc>
      </w:tr>
      <w:tr w:rsidR="000F4170" w:rsidRPr="00840C78" w14:paraId="1B354F92" w14:textId="77777777" w:rsidTr="00B840CA">
        <w:trPr>
          <w:cantSplit/>
        </w:trPr>
        <w:tc>
          <w:tcPr>
            <w:tcW w:w="1696" w:type="pct"/>
            <w:tcMar>
              <w:top w:w="113" w:type="dxa"/>
              <w:left w:w="85" w:type="dxa"/>
              <w:bottom w:w="113" w:type="dxa"/>
              <w:right w:w="85" w:type="dxa"/>
            </w:tcMar>
          </w:tcPr>
          <w:p w14:paraId="13ED7E56" w14:textId="77777777" w:rsidR="000F4170" w:rsidRPr="00EB298E" w:rsidRDefault="000F4170" w:rsidP="000F4170">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EA00039" w14:textId="77777777" w:rsidR="000F4170" w:rsidRPr="00EB298E" w:rsidRDefault="000F4170" w:rsidP="000F4170">
            <w:pPr>
              <w:pStyle w:val="StyleLeft"/>
              <w:spacing w:after="0"/>
              <w:rPr>
                <w:szCs w:val="22"/>
              </w:rPr>
            </w:pPr>
            <w:r w:rsidRPr="00EB298E">
              <w:rPr>
                <w:szCs w:val="22"/>
              </w:rPr>
              <w:t>means the period commencing on the date PAFA Tender Costs are first paid to PAFACo and ending a maximum of 5 years thereafter;</w:t>
            </w:r>
          </w:p>
        </w:tc>
      </w:tr>
      <w:tr w:rsidR="000F4170" w:rsidRPr="00840C78" w14:paraId="09F429AE" w14:textId="77777777" w:rsidTr="00B840CA">
        <w:trPr>
          <w:cantSplit/>
        </w:trPr>
        <w:tc>
          <w:tcPr>
            <w:tcW w:w="1696" w:type="pct"/>
            <w:tcMar>
              <w:top w:w="113" w:type="dxa"/>
              <w:left w:w="85" w:type="dxa"/>
              <w:bottom w:w="113" w:type="dxa"/>
              <w:right w:w="85" w:type="dxa"/>
            </w:tcMar>
          </w:tcPr>
          <w:p w14:paraId="673A44BE" w14:textId="77777777" w:rsidR="000F4170" w:rsidRPr="00EB298E" w:rsidRDefault="000F4170" w:rsidP="000F4170">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8B1D98F" w14:textId="77777777" w:rsidR="000F4170" w:rsidRPr="00EB298E" w:rsidRDefault="000F4170" w:rsidP="000F4170">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0F4170" w:rsidRPr="00840C78" w14:paraId="5A88A8F3" w14:textId="77777777" w:rsidTr="00B840CA">
        <w:trPr>
          <w:cantSplit/>
        </w:trPr>
        <w:tc>
          <w:tcPr>
            <w:tcW w:w="1696" w:type="pct"/>
            <w:tcMar>
              <w:top w:w="113" w:type="dxa"/>
              <w:left w:w="85" w:type="dxa"/>
              <w:bottom w:w="113" w:type="dxa"/>
              <w:right w:w="85" w:type="dxa"/>
            </w:tcMar>
          </w:tcPr>
          <w:p w14:paraId="76EFACCF" w14:textId="77777777" w:rsidR="000F4170" w:rsidRPr="00EB298E" w:rsidRDefault="000F4170" w:rsidP="000F4170">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8337E7F" w14:textId="77777777" w:rsidR="000F4170" w:rsidRPr="00EB298E" w:rsidRDefault="000F4170" w:rsidP="000F4170">
            <w:pPr>
              <w:pStyle w:val="StyleLeft"/>
              <w:spacing w:after="0"/>
              <w:rPr>
                <w:szCs w:val="22"/>
              </w:rPr>
            </w:pPr>
            <w:r w:rsidRPr="00EB298E">
              <w:rPr>
                <w:szCs w:val="22"/>
              </w:rPr>
              <w:t>means the board of directors of PAFACo;</w:t>
            </w:r>
          </w:p>
        </w:tc>
      </w:tr>
      <w:tr w:rsidR="000F4170" w:rsidRPr="00840C78" w14:paraId="47E5F799" w14:textId="77777777" w:rsidTr="00B840CA">
        <w:trPr>
          <w:cantSplit/>
        </w:trPr>
        <w:tc>
          <w:tcPr>
            <w:tcW w:w="1696" w:type="pct"/>
            <w:tcMar>
              <w:top w:w="113" w:type="dxa"/>
              <w:left w:w="85" w:type="dxa"/>
              <w:bottom w:w="113" w:type="dxa"/>
              <w:right w:w="85" w:type="dxa"/>
            </w:tcMar>
          </w:tcPr>
          <w:p w14:paraId="47C651D0" w14:textId="77777777" w:rsidR="000F4170" w:rsidRPr="00EB298E" w:rsidRDefault="000F4170" w:rsidP="000F4170">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401E61F" w14:textId="77777777" w:rsidR="000F4170" w:rsidRPr="00EB298E" w:rsidRDefault="000F4170" w:rsidP="000F4170">
            <w:pPr>
              <w:pStyle w:val="StyleLeft"/>
              <w:spacing w:after="0"/>
              <w:rPr>
                <w:szCs w:val="22"/>
              </w:rPr>
            </w:pPr>
            <w:r w:rsidRPr="00EB298E">
              <w:rPr>
                <w:szCs w:val="22"/>
              </w:rPr>
              <w:t>means BSCCo in its capacity as holder of all of the issued share capital of PAFACo;</w:t>
            </w:r>
          </w:p>
        </w:tc>
      </w:tr>
      <w:tr w:rsidR="000F4170" w:rsidRPr="00840C78" w14:paraId="14590407" w14:textId="77777777" w:rsidTr="00B840CA">
        <w:trPr>
          <w:cantSplit/>
        </w:trPr>
        <w:tc>
          <w:tcPr>
            <w:tcW w:w="1696" w:type="pct"/>
            <w:tcMar>
              <w:top w:w="113" w:type="dxa"/>
              <w:left w:w="85" w:type="dxa"/>
              <w:bottom w:w="113" w:type="dxa"/>
              <w:right w:w="85" w:type="dxa"/>
            </w:tcMar>
          </w:tcPr>
          <w:p w14:paraId="5C58753B" w14:textId="77777777" w:rsidR="000F4170" w:rsidRPr="00EB298E" w:rsidRDefault="000F4170" w:rsidP="000F4170">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9C7E2EA" w14:textId="77777777" w:rsidR="000F4170" w:rsidRPr="00EB298E" w:rsidRDefault="000F4170" w:rsidP="000F4170">
            <w:pPr>
              <w:pStyle w:val="StyleLeft"/>
              <w:spacing w:after="0"/>
              <w:rPr>
                <w:szCs w:val="22"/>
              </w:rPr>
            </w:pPr>
            <w:r w:rsidRPr="00EB298E">
              <w:rPr>
                <w:szCs w:val="22"/>
              </w:rPr>
              <w:t>means a company duly incorporated in England and Wales;</w:t>
            </w:r>
          </w:p>
        </w:tc>
      </w:tr>
      <w:tr w:rsidR="000F4170" w:rsidRPr="00840C78" w14:paraId="24AB51CD" w14:textId="77777777" w:rsidTr="00B840CA">
        <w:trPr>
          <w:cantSplit/>
        </w:trPr>
        <w:tc>
          <w:tcPr>
            <w:tcW w:w="1696" w:type="pct"/>
            <w:tcMar>
              <w:top w:w="113" w:type="dxa"/>
              <w:left w:w="85" w:type="dxa"/>
              <w:bottom w:w="113" w:type="dxa"/>
              <w:right w:w="85" w:type="dxa"/>
            </w:tcMar>
          </w:tcPr>
          <w:p w14:paraId="35FC2BED" w14:textId="72439167" w:rsidR="000F4170" w:rsidRPr="00840C78" w:rsidRDefault="000F4170" w:rsidP="000F4170">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F4170" w:rsidRPr="00840C78"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0F4170" w:rsidRPr="00840C78" w:rsidRDefault="000F4170" w:rsidP="000F4170">
            <w:pPr>
              <w:tabs>
                <w:tab w:val="clear" w:pos="720"/>
                <w:tab w:val="clear" w:pos="1440"/>
                <w:tab w:val="clear" w:pos="2340"/>
                <w:tab w:val="clear" w:pos="3060"/>
              </w:tabs>
              <w:spacing w:after="0"/>
              <w:rPr>
                <w:szCs w:val="22"/>
              </w:rPr>
            </w:pPr>
            <w:r w:rsidRPr="00840C78">
              <w:rPr>
                <w:szCs w:val="22"/>
              </w:rPr>
              <w:t>has the meaning in Section N9.3.1;</w:t>
            </w:r>
          </w:p>
        </w:tc>
      </w:tr>
      <w:tr w:rsidR="000F4170" w:rsidRPr="00FD3482" w14:paraId="4091091F" w14:textId="77777777" w:rsidTr="00B840CA">
        <w:trPr>
          <w:cantSplit/>
        </w:trPr>
        <w:tc>
          <w:tcPr>
            <w:tcW w:w="1696" w:type="pct"/>
            <w:tcMar>
              <w:top w:w="113" w:type="dxa"/>
              <w:left w:w="85" w:type="dxa"/>
              <w:bottom w:w="113" w:type="dxa"/>
              <w:right w:w="85" w:type="dxa"/>
            </w:tcMar>
          </w:tcPr>
          <w:p w14:paraId="5B6DEDED" w14:textId="77777777" w:rsidR="000F4170" w:rsidRPr="00F219E9" w:rsidRDefault="000F4170" w:rsidP="000F4170">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F4170" w:rsidRPr="00FD3482" w14:paraId="3D8B18CF" w14:textId="77777777" w:rsidTr="00B840CA">
        <w:trPr>
          <w:cantSplit/>
        </w:trPr>
        <w:tc>
          <w:tcPr>
            <w:tcW w:w="1696" w:type="pct"/>
            <w:tcMar>
              <w:top w:w="113" w:type="dxa"/>
              <w:left w:w="85" w:type="dxa"/>
              <w:bottom w:w="113" w:type="dxa"/>
              <w:right w:w="85" w:type="dxa"/>
            </w:tcMar>
          </w:tcPr>
          <w:p w14:paraId="1717C168"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F4170" w:rsidRPr="00FD3482" w14:paraId="3D32F84F" w14:textId="77777777" w:rsidTr="00B840CA">
        <w:trPr>
          <w:cantSplit/>
        </w:trPr>
        <w:tc>
          <w:tcPr>
            <w:tcW w:w="1696" w:type="pct"/>
            <w:tcMar>
              <w:top w:w="113" w:type="dxa"/>
              <w:left w:w="85" w:type="dxa"/>
              <w:bottom w:w="113" w:type="dxa"/>
              <w:right w:w="85" w:type="dxa"/>
            </w:tcMar>
          </w:tcPr>
          <w:p w14:paraId="1C4394A5" w14:textId="77777777" w:rsidR="000F4170" w:rsidRPr="00F219E9" w:rsidRDefault="000F4170" w:rsidP="000F4170">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member for the time being of the Panel;</w:t>
            </w:r>
          </w:p>
        </w:tc>
      </w:tr>
      <w:tr w:rsidR="000F4170" w:rsidRPr="00FD3482" w14:paraId="442209B0" w14:textId="77777777" w:rsidTr="00B840CA">
        <w:trPr>
          <w:cantSplit/>
        </w:trPr>
        <w:tc>
          <w:tcPr>
            <w:tcW w:w="1696" w:type="pct"/>
            <w:tcMar>
              <w:top w:w="113" w:type="dxa"/>
              <w:left w:w="85" w:type="dxa"/>
              <w:bottom w:w="113" w:type="dxa"/>
              <w:right w:w="85" w:type="dxa"/>
            </w:tcMar>
          </w:tcPr>
          <w:p w14:paraId="676CB80D" w14:textId="77777777" w:rsidR="000F4170" w:rsidRPr="00F219E9" w:rsidRDefault="000F4170" w:rsidP="000F4170">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F4170" w:rsidRPr="00FD3482" w14:paraId="45469BA5" w14:textId="77777777" w:rsidTr="00B840CA">
        <w:trPr>
          <w:cantSplit/>
        </w:trPr>
        <w:tc>
          <w:tcPr>
            <w:tcW w:w="1696" w:type="pct"/>
            <w:tcMar>
              <w:top w:w="113" w:type="dxa"/>
              <w:left w:w="85" w:type="dxa"/>
              <w:bottom w:w="113" w:type="dxa"/>
              <w:right w:w="85" w:type="dxa"/>
            </w:tcMar>
          </w:tcPr>
          <w:p w14:paraId="68DA782E" w14:textId="77777777" w:rsidR="000F4170" w:rsidRPr="00F219E9" w:rsidRDefault="000F4170" w:rsidP="000F4170">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F4170" w:rsidRPr="00FD3482" w14:paraId="56188B7F" w14:textId="77777777" w:rsidTr="00B840CA">
        <w:trPr>
          <w:cantSplit/>
        </w:trPr>
        <w:tc>
          <w:tcPr>
            <w:tcW w:w="1696" w:type="pct"/>
            <w:tcMar>
              <w:top w:w="113" w:type="dxa"/>
              <w:left w:w="85" w:type="dxa"/>
              <w:bottom w:w="113" w:type="dxa"/>
              <w:right w:w="85" w:type="dxa"/>
            </w:tcMar>
          </w:tcPr>
          <w:p w14:paraId="40CDD7B1" w14:textId="77777777" w:rsidR="000F4170" w:rsidRPr="00F219E9" w:rsidRDefault="000F4170" w:rsidP="000F4170">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F4170" w:rsidRPr="00FD3482" w14:paraId="3ABF8732" w14:textId="77777777" w:rsidTr="00B840CA">
        <w:trPr>
          <w:cantSplit/>
        </w:trPr>
        <w:tc>
          <w:tcPr>
            <w:tcW w:w="1696" w:type="pct"/>
            <w:tcMar>
              <w:top w:w="113" w:type="dxa"/>
              <w:left w:w="85" w:type="dxa"/>
              <w:bottom w:w="113" w:type="dxa"/>
              <w:right w:w="85" w:type="dxa"/>
            </w:tcMar>
          </w:tcPr>
          <w:p w14:paraId="06AC695F" w14:textId="77777777" w:rsidR="000F4170" w:rsidRPr="00F219E9" w:rsidRDefault="000F4170" w:rsidP="000F4170">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F4170" w:rsidRPr="00FD3482" w14:paraId="75DCEF4C" w14:textId="77777777" w:rsidTr="00B840CA">
        <w:trPr>
          <w:cantSplit/>
        </w:trPr>
        <w:tc>
          <w:tcPr>
            <w:tcW w:w="1696" w:type="pct"/>
            <w:tcMar>
              <w:top w:w="113" w:type="dxa"/>
              <w:left w:w="85" w:type="dxa"/>
              <w:bottom w:w="113" w:type="dxa"/>
              <w:right w:w="85" w:type="dxa"/>
            </w:tcMar>
          </w:tcPr>
          <w:p w14:paraId="60B24A20" w14:textId="77777777" w:rsidR="000F4170" w:rsidRPr="00F219E9" w:rsidRDefault="000F4170" w:rsidP="000F4170">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F4170" w:rsidRPr="00FD3482" w14:paraId="1491C2E9" w14:textId="77777777" w:rsidTr="00B840CA">
        <w:trPr>
          <w:cantSplit/>
        </w:trPr>
        <w:tc>
          <w:tcPr>
            <w:tcW w:w="1696" w:type="pct"/>
            <w:tcMar>
              <w:top w:w="113" w:type="dxa"/>
              <w:left w:w="85" w:type="dxa"/>
              <w:bottom w:w="113" w:type="dxa"/>
              <w:right w:w="85" w:type="dxa"/>
            </w:tcMar>
          </w:tcPr>
          <w:p w14:paraId="37D53B02" w14:textId="77777777" w:rsidR="000F4170" w:rsidRPr="00F219E9" w:rsidRDefault="000F4170" w:rsidP="000F4170">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F4170" w:rsidRPr="00FD3482" w14:paraId="58DA7051" w14:textId="77777777" w:rsidTr="00B840CA">
        <w:trPr>
          <w:cantSplit/>
        </w:trPr>
        <w:tc>
          <w:tcPr>
            <w:tcW w:w="1696" w:type="pct"/>
            <w:tcMar>
              <w:top w:w="113" w:type="dxa"/>
              <w:left w:w="85" w:type="dxa"/>
              <w:bottom w:w="113" w:type="dxa"/>
              <w:right w:w="85" w:type="dxa"/>
            </w:tcMar>
          </w:tcPr>
          <w:p w14:paraId="36EF2B61" w14:textId="77777777" w:rsidR="000F4170" w:rsidRPr="00F219E9" w:rsidRDefault="000F4170" w:rsidP="000F4170">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F4170" w:rsidRPr="00FD3482" w14:paraId="053B5231" w14:textId="77777777" w:rsidTr="00B840CA">
        <w:trPr>
          <w:cantSplit/>
        </w:trPr>
        <w:tc>
          <w:tcPr>
            <w:tcW w:w="1696" w:type="pct"/>
            <w:tcMar>
              <w:top w:w="113" w:type="dxa"/>
              <w:left w:w="85" w:type="dxa"/>
              <w:bottom w:w="113" w:type="dxa"/>
              <w:right w:w="85" w:type="dxa"/>
            </w:tcMar>
          </w:tcPr>
          <w:p w14:paraId="4F13AED6" w14:textId="77777777" w:rsidR="000F4170" w:rsidRPr="00F219E9" w:rsidRDefault="000F4170" w:rsidP="000F4170">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0F4170" w:rsidRPr="00FD3482" w14:paraId="174E8F86" w14:textId="77777777" w:rsidTr="00B840CA">
        <w:trPr>
          <w:cantSplit/>
        </w:trPr>
        <w:tc>
          <w:tcPr>
            <w:tcW w:w="1696" w:type="pct"/>
            <w:tcMar>
              <w:top w:w="113" w:type="dxa"/>
              <w:left w:w="85" w:type="dxa"/>
              <w:bottom w:w="113" w:type="dxa"/>
              <w:right w:w="85" w:type="dxa"/>
            </w:tcMar>
          </w:tcPr>
          <w:p w14:paraId="4FCCC9F6" w14:textId="77777777" w:rsidR="000F4170" w:rsidRPr="00F219E9" w:rsidRDefault="000F4170" w:rsidP="000F4170">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F4170" w:rsidRPr="00FD3482" w14:paraId="65114494" w14:textId="77777777" w:rsidTr="00B840CA">
        <w:trPr>
          <w:cantSplit/>
        </w:trPr>
        <w:tc>
          <w:tcPr>
            <w:tcW w:w="1696" w:type="pct"/>
            <w:tcMar>
              <w:top w:w="113" w:type="dxa"/>
              <w:left w:w="85" w:type="dxa"/>
              <w:bottom w:w="113" w:type="dxa"/>
              <w:right w:w="85" w:type="dxa"/>
            </w:tcMar>
          </w:tcPr>
          <w:p w14:paraId="3BE4B5B0" w14:textId="77777777" w:rsidR="000F4170" w:rsidRPr="00F219E9" w:rsidRDefault="000F4170" w:rsidP="000F4170">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F4170" w:rsidRPr="00FD3482" w14:paraId="6DFC904D" w14:textId="77777777" w:rsidTr="00B840CA">
        <w:trPr>
          <w:cantSplit/>
        </w:trPr>
        <w:tc>
          <w:tcPr>
            <w:tcW w:w="1696" w:type="pct"/>
            <w:tcMar>
              <w:top w:w="113" w:type="dxa"/>
              <w:left w:w="85" w:type="dxa"/>
              <w:bottom w:w="113" w:type="dxa"/>
              <w:right w:w="85" w:type="dxa"/>
            </w:tcMar>
          </w:tcPr>
          <w:p w14:paraId="6280C86A" w14:textId="77777777" w:rsidR="000F4170" w:rsidRPr="00F219E9" w:rsidRDefault="000F4170" w:rsidP="000F4170">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F4170" w:rsidRPr="00FD3482" w14:paraId="533F40E2" w14:textId="77777777" w:rsidTr="00B840CA">
        <w:trPr>
          <w:cantSplit/>
        </w:trPr>
        <w:tc>
          <w:tcPr>
            <w:tcW w:w="1696" w:type="pct"/>
            <w:tcMar>
              <w:top w:w="113" w:type="dxa"/>
              <w:left w:w="85" w:type="dxa"/>
              <w:bottom w:w="113" w:type="dxa"/>
              <w:right w:w="85" w:type="dxa"/>
            </w:tcMar>
          </w:tcPr>
          <w:p w14:paraId="0D38BCCE" w14:textId="77777777" w:rsidR="000F4170" w:rsidRPr="00F219E9" w:rsidRDefault="000F4170" w:rsidP="000F4170">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F4170" w:rsidRPr="00FD3482" w14:paraId="54CE3C99" w14:textId="77777777" w:rsidTr="00B840CA">
        <w:trPr>
          <w:cantSplit/>
        </w:trPr>
        <w:tc>
          <w:tcPr>
            <w:tcW w:w="1696" w:type="pct"/>
            <w:tcMar>
              <w:top w:w="113" w:type="dxa"/>
              <w:left w:w="85" w:type="dxa"/>
              <w:bottom w:w="113" w:type="dxa"/>
              <w:right w:w="85" w:type="dxa"/>
            </w:tcMar>
          </w:tcPr>
          <w:p w14:paraId="3CA91011" w14:textId="77777777" w:rsidR="000F4170" w:rsidRPr="00F219E9" w:rsidRDefault="000F4170" w:rsidP="000F4170">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F4170" w:rsidRPr="00FD3482" w14:paraId="73876469" w14:textId="77777777" w:rsidTr="00B840CA">
        <w:trPr>
          <w:cantSplit/>
        </w:trPr>
        <w:tc>
          <w:tcPr>
            <w:tcW w:w="1696" w:type="pct"/>
            <w:tcMar>
              <w:top w:w="113" w:type="dxa"/>
              <w:left w:w="85" w:type="dxa"/>
              <w:bottom w:w="113" w:type="dxa"/>
              <w:right w:w="85" w:type="dxa"/>
            </w:tcMar>
          </w:tcPr>
          <w:p w14:paraId="06F79646" w14:textId="77777777" w:rsidR="000F4170" w:rsidRPr="00F219E9" w:rsidRDefault="000F4170" w:rsidP="000F4170">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F4170" w:rsidRPr="00FD3482" w14:paraId="6757AE3B" w14:textId="77777777" w:rsidTr="00B840CA">
        <w:trPr>
          <w:cantSplit/>
        </w:trPr>
        <w:tc>
          <w:tcPr>
            <w:tcW w:w="1696" w:type="pct"/>
            <w:tcMar>
              <w:top w:w="113" w:type="dxa"/>
              <w:left w:w="85" w:type="dxa"/>
              <w:bottom w:w="113" w:type="dxa"/>
              <w:right w:w="85" w:type="dxa"/>
            </w:tcMar>
          </w:tcPr>
          <w:p w14:paraId="2C2415E5"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F4170" w:rsidRPr="00FD3482" w14:paraId="385A0860" w14:textId="77777777" w:rsidTr="00B840CA">
        <w:trPr>
          <w:cantSplit/>
        </w:trPr>
        <w:tc>
          <w:tcPr>
            <w:tcW w:w="1696" w:type="pct"/>
            <w:tcMar>
              <w:top w:w="113" w:type="dxa"/>
              <w:left w:w="85" w:type="dxa"/>
              <w:bottom w:w="113" w:type="dxa"/>
              <w:right w:w="85" w:type="dxa"/>
            </w:tcMar>
          </w:tcPr>
          <w:p w14:paraId="29C407F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F4170" w:rsidRPr="00FD3482" w14:paraId="6B19025C" w14:textId="77777777" w:rsidTr="00B840CA">
        <w:trPr>
          <w:cantSplit/>
        </w:trPr>
        <w:tc>
          <w:tcPr>
            <w:tcW w:w="1696" w:type="pct"/>
            <w:tcMar>
              <w:top w:w="113" w:type="dxa"/>
              <w:left w:w="85" w:type="dxa"/>
              <w:bottom w:w="113" w:type="dxa"/>
              <w:right w:w="85" w:type="dxa"/>
            </w:tcMar>
          </w:tcPr>
          <w:p w14:paraId="710015BA"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0F4170" w:rsidRPr="00FD3482" w14:paraId="3634210F" w14:textId="77777777" w:rsidTr="00B840CA">
        <w:trPr>
          <w:cantSplit/>
        </w:trPr>
        <w:tc>
          <w:tcPr>
            <w:tcW w:w="1696" w:type="pct"/>
            <w:tcMar>
              <w:top w:w="113" w:type="dxa"/>
              <w:left w:w="85" w:type="dxa"/>
              <w:bottom w:w="113" w:type="dxa"/>
              <w:right w:w="85" w:type="dxa"/>
            </w:tcMar>
          </w:tcPr>
          <w:p w14:paraId="397C7B3C"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F4170" w:rsidRPr="00FD3482" w14:paraId="228C713E" w14:textId="77777777" w:rsidTr="00B840CA">
        <w:trPr>
          <w:cantSplit/>
        </w:trPr>
        <w:tc>
          <w:tcPr>
            <w:tcW w:w="1696" w:type="pct"/>
            <w:tcMar>
              <w:top w:w="113" w:type="dxa"/>
              <w:left w:w="85" w:type="dxa"/>
              <w:bottom w:w="113" w:type="dxa"/>
              <w:right w:w="85" w:type="dxa"/>
            </w:tcMar>
          </w:tcPr>
          <w:p w14:paraId="08E4FB05"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F4170" w:rsidRPr="00FD3482" w14:paraId="0B5202EF" w14:textId="77777777" w:rsidTr="00B840CA">
        <w:trPr>
          <w:cantSplit/>
        </w:trPr>
        <w:tc>
          <w:tcPr>
            <w:tcW w:w="1696" w:type="pct"/>
            <w:tcMar>
              <w:top w:w="113" w:type="dxa"/>
              <w:left w:w="85" w:type="dxa"/>
              <w:bottom w:w="113" w:type="dxa"/>
              <w:right w:w="85" w:type="dxa"/>
            </w:tcMar>
          </w:tcPr>
          <w:p w14:paraId="00E10CCD"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F4170" w:rsidRPr="00FD3482" w14:paraId="5E640204" w14:textId="77777777" w:rsidTr="00B840CA">
        <w:trPr>
          <w:cantSplit/>
        </w:trPr>
        <w:tc>
          <w:tcPr>
            <w:tcW w:w="1696" w:type="pct"/>
            <w:tcMar>
              <w:top w:w="113" w:type="dxa"/>
              <w:left w:w="85" w:type="dxa"/>
              <w:bottom w:w="113" w:type="dxa"/>
              <w:right w:w="85" w:type="dxa"/>
            </w:tcMar>
          </w:tcPr>
          <w:p w14:paraId="644746C4"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F4170" w:rsidRPr="00FD3482" w14:paraId="2D6D6109" w14:textId="77777777" w:rsidTr="00B840CA">
        <w:trPr>
          <w:cantSplit/>
        </w:trPr>
        <w:tc>
          <w:tcPr>
            <w:tcW w:w="1696" w:type="pct"/>
            <w:tcMar>
              <w:top w:w="113" w:type="dxa"/>
              <w:left w:w="85" w:type="dxa"/>
              <w:bottom w:w="113" w:type="dxa"/>
              <w:right w:w="85" w:type="dxa"/>
            </w:tcMar>
          </w:tcPr>
          <w:p w14:paraId="3DAE3742" w14:textId="77777777" w:rsidR="000F4170" w:rsidRPr="00F219E9" w:rsidRDefault="000F4170" w:rsidP="000F4170">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F4170" w:rsidRPr="00FD3482" w14:paraId="50D8E055" w14:textId="77777777" w:rsidTr="00B840CA">
        <w:trPr>
          <w:cantSplit/>
        </w:trPr>
        <w:tc>
          <w:tcPr>
            <w:tcW w:w="1696" w:type="pct"/>
            <w:tcMar>
              <w:top w:w="113" w:type="dxa"/>
              <w:left w:w="85" w:type="dxa"/>
              <w:bottom w:w="113" w:type="dxa"/>
              <w:right w:w="85" w:type="dxa"/>
            </w:tcMar>
          </w:tcPr>
          <w:p w14:paraId="58305A01" w14:textId="77777777" w:rsidR="000F4170" w:rsidRPr="00F219E9" w:rsidRDefault="000F4170" w:rsidP="000F4170">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74E26284" w14:textId="77777777" w:rsidTr="00B840CA">
        <w:trPr>
          <w:cantSplit/>
        </w:trPr>
        <w:tc>
          <w:tcPr>
            <w:tcW w:w="1696" w:type="pct"/>
            <w:tcMar>
              <w:top w:w="113" w:type="dxa"/>
              <w:left w:w="85" w:type="dxa"/>
              <w:bottom w:w="113" w:type="dxa"/>
              <w:right w:w="85" w:type="dxa"/>
            </w:tcMar>
          </w:tcPr>
          <w:p w14:paraId="252A64CE" w14:textId="4CF9EE81" w:rsidR="000F4170" w:rsidRPr="00F219E9" w:rsidRDefault="000F4170" w:rsidP="000F4170">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0F4170" w:rsidRPr="00F219E9" w:rsidRDefault="000F4170" w:rsidP="000F4170">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0F4170" w:rsidRPr="00FD3482" w14:paraId="16BE0FAB" w14:textId="77777777" w:rsidTr="00B840CA">
        <w:trPr>
          <w:cantSplit/>
        </w:trPr>
        <w:tc>
          <w:tcPr>
            <w:tcW w:w="1696" w:type="pct"/>
            <w:tcMar>
              <w:top w:w="113" w:type="dxa"/>
              <w:left w:w="85" w:type="dxa"/>
              <w:bottom w:w="113" w:type="dxa"/>
              <w:right w:w="85" w:type="dxa"/>
            </w:tcMar>
          </w:tcPr>
          <w:p w14:paraId="2B22EBC8" w14:textId="77777777" w:rsidR="000F4170" w:rsidRPr="00F219E9" w:rsidRDefault="000F4170" w:rsidP="000F4170">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39A16B19" w14:textId="77777777" w:rsidTr="00B840CA">
        <w:trPr>
          <w:cantSplit/>
        </w:trPr>
        <w:tc>
          <w:tcPr>
            <w:tcW w:w="1696" w:type="pct"/>
            <w:tcMar>
              <w:top w:w="113" w:type="dxa"/>
              <w:left w:w="85" w:type="dxa"/>
              <w:bottom w:w="113" w:type="dxa"/>
              <w:right w:w="85" w:type="dxa"/>
            </w:tcMar>
          </w:tcPr>
          <w:p w14:paraId="146BCEEB" w14:textId="77777777" w:rsidR="000F4170" w:rsidRPr="00F219E9" w:rsidRDefault="000F4170" w:rsidP="000F4170">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225CB4ED" w14:textId="77777777" w:rsidTr="00B840CA">
        <w:trPr>
          <w:cantSplit/>
        </w:trPr>
        <w:tc>
          <w:tcPr>
            <w:tcW w:w="1696" w:type="pct"/>
            <w:tcMar>
              <w:top w:w="113" w:type="dxa"/>
              <w:left w:w="85" w:type="dxa"/>
              <w:bottom w:w="113" w:type="dxa"/>
              <w:right w:w="85" w:type="dxa"/>
            </w:tcMar>
          </w:tcPr>
          <w:p w14:paraId="00966292" w14:textId="77777777" w:rsidR="000F4170" w:rsidRPr="00F219E9" w:rsidRDefault="000F4170" w:rsidP="000F4170">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F4170" w:rsidRPr="00FD3482" w14:paraId="0048E7C3" w14:textId="77777777" w:rsidTr="00B840CA">
        <w:trPr>
          <w:cantSplit/>
        </w:trPr>
        <w:tc>
          <w:tcPr>
            <w:tcW w:w="1696" w:type="pct"/>
            <w:tcMar>
              <w:top w:w="113" w:type="dxa"/>
              <w:left w:w="85" w:type="dxa"/>
              <w:bottom w:w="113" w:type="dxa"/>
              <w:right w:w="85" w:type="dxa"/>
            </w:tcMar>
          </w:tcPr>
          <w:p w14:paraId="5995A25A" w14:textId="77777777" w:rsidR="000F4170" w:rsidRPr="00F219E9" w:rsidRDefault="000F4170" w:rsidP="000F4170">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F4170" w:rsidRPr="00FD3482" w14:paraId="221D9BA8" w14:textId="77777777" w:rsidTr="00B840CA">
        <w:trPr>
          <w:cantSplit/>
        </w:trPr>
        <w:tc>
          <w:tcPr>
            <w:tcW w:w="1696" w:type="pct"/>
            <w:tcMar>
              <w:top w:w="113" w:type="dxa"/>
              <w:left w:w="85" w:type="dxa"/>
              <w:bottom w:w="113" w:type="dxa"/>
              <w:right w:w="85" w:type="dxa"/>
            </w:tcMar>
          </w:tcPr>
          <w:p w14:paraId="07EFCE8D" w14:textId="77777777" w:rsidR="000F4170" w:rsidRPr="00F219E9" w:rsidRDefault="000F4170" w:rsidP="000F4170">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F4170" w:rsidRPr="00FD3482" w14:paraId="1D8476BF" w14:textId="77777777" w:rsidTr="00B840CA">
        <w:trPr>
          <w:cantSplit/>
        </w:trPr>
        <w:tc>
          <w:tcPr>
            <w:tcW w:w="1696" w:type="pct"/>
            <w:tcMar>
              <w:top w:w="113" w:type="dxa"/>
              <w:left w:w="85" w:type="dxa"/>
              <w:bottom w:w="113" w:type="dxa"/>
              <w:right w:w="85" w:type="dxa"/>
            </w:tcMar>
          </w:tcPr>
          <w:p w14:paraId="64E93A72" w14:textId="77777777" w:rsidR="000F4170" w:rsidRPr="00F219E9" w:rsidRDefault="000F4170" w:rsidP="000F4170">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F4170" w:rsidRPr="00FD3482" w14:paraId="78AACFD7" w14:textId="77777777" w:rsidTr="00B840CA">
        <w:trPr>
          <w:cantSplit/>
        </w:trPr>
        <w:tc>
          <w:tcPr>
            <w:tcW w:w="1696" w:type="pct"/>
            <w:tcMar>
              <w:top w:w="113" w:type="dxa"/>
              <w:left w:w="85" w:type="dxa"/>
              <w:bottom w:w="113" w:type="dxa"/>
              <w:right w:w="85" w:type="dxa"/>
            </w:tcMar>
          </w:tcPr>
          <w:p w14:paraId="7DCC39B3" w14:textId="77777777" w:rsidR="000F4170" w:rsidRPr="00F219E9" w:rsidRDefault="000F4170" w:rsidP="000F4170">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F4170" w:rsidRPr="00FD3482" w14:paraId="105D21E9" w14:textId="77777777" w:rsidTr="00B840CA">
        <w:trPr>
          <w:cantSplit/>
        </w:trPr>
        <w:tc>
          <w:tcPr>
            <w:tcW w:w="1696" w:type="pct"/>
            <w:tcMar>
              <w:top w:w="113" w:type="dxa"/>
              <w:left w:w="85" w:type="dxa"/>
              <w:bottom w:w="113" w:type="dxa"/>
              <w:right w:w="85" w:type="dxa"/>
            </w:tcMar>
          </w:tcPr>
          <w:p w14:paraId="4BF463D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F4170" w:rsidRPr="00FD3482" w14:paraId="0A1D8EAD" w14:textId="77777777" w:rsidTr="00B840CA">
        <w:trPr>
          <w:cantSplit/>
        </w:trPr>
        <w:tc>
          <w:tcPr>
            <w:tcW w:w="1696" w:type="pct"/>
            <w:tcMar>
              <w:top w:w="113" w:type="dxa"/>
              <w:left w:w="85" w:type="dxa"/>
              <w:bottom w:w="113" w:type="dxa"/>
              <w:right w:w="85" w:type="dxa"/>
            </w:tcMar>
          </w:tcPr>
          <w:p w14:paraId="5FEAA250" w14:textId="77777777" w:rsidR="000F4170" w:rsidRPr="00F219E9" w:rsidRDefault="000F4170" w:rsidP="000F4170">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F4170" w:rsidRPr="00FD3482" w14:paraId="4A6E5091" w14:textId="77777777" w:rsidTr="00B840CA">
        <w:trPr>
          <w:cantSplit/>
        </w:trPr>
        <w:tc>
          <w:tcPr>
            <w:tcW w:w="1696" w:type="pct"/>
            <w:tcMar>
              <w:top w:w="113" w:type="dxa"/>
              <w:left w:w="85" w:type="dxa"/>
              <w:bottom w:w="113" w:type="dxa"/>
              <w:right w:w="85" w:type="dxa"/>
            </w:tcMar>
          </w:tcPr>
          <w:p w14:paraId="2AF72F6E" w14:textId="77777777" w:rsidR="000F4170" w:rsidRPr="00F219E9" w:rsidRDefault="000F4170" w:rsidP="000F4170">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F4170" w:rsidRPr="00FD3482" w14:paraId="24D91A4A" w14:textId="77777777" w:rsidTr="00B840CA">
        <w:trPr>
          <w:cantSplit/>
        </w:trPr>
        <w:tc>
          <w:tcPr>
            <w:tcW w:w="1696" w:type="pct"/>
            <w:tcMar>
              <w:top w:w="113" w:type="dxa"/>
              <w:left w:w="85" w:type="dxa"/>
              <w:bottom w:w="113" w:type="dxa"/>
              <w:right w:w="85" w:type="dxa"/>
            </w:tcMar>
          </w:tcPr>
          <w:p w14:paraId="0515A784" w14:textId="77777777" w:rsidR="000F4170" w:rsidRPr="00F219E9" w:rsidRDefault="000F4170" w:rsidP="000F4170">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12EE6D29" w14:textId="77777777" w:rsidTr="00B840CA">
        <w:trPr>
          <w:cantSplit/>
        </w:trPr>
        <w:tc>
          <w:tcPr>
            <w:tcW w:w="1696" w:type="pct"/>
            <w:tcMar>
              <w:top w:w="113" w:type="dxa"/>
              <w:left w:w="85" w:type="dxa"/>
              <w:bottom w:w="113" w:type="dxa"/>
              <w:right w:w="85" w:type="dxa"/>
            </w:tcMar>
          </w:tcPr>
          <w:p w14:paraId="37D26139" w14:textId="77777777" w:rsidR="000F4170" w:rsidRPr="00F219E9" w:rsidRDefault="000F4170" w:rsidP="000F4170">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AEFDB31" w14:textId="77777777" w:rsidTr="00B840CA">
        <w:trPr>
          <w:cantSplit/>
        </w:trPr>
        <w:tc>
          <w:tcPr>
            <w:tcW w:w="1696" w:type="pct"/>
            <w:tcMar>
              <w:top w:w="113" w:type="dxa"/>
              <w:left w:w="85" w:type="dxa"/>
              <w:bottom w:w="113" w:type="dxa"/>
              <w:right w:w="85" w:type="dxa"/>
            </w:tcMar>
          </w:tcPr>
          <w:p w14:paraId="5FDE835A" w14:textId="77777777" w:rsidR="000F4170" w:rsidRPr="00F219E9" w:rsidRDefault="000F4170" w:rsidP="000F4170">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F4170" w:rsidRPr="00FD3482" w14:paraId="27FEC044" w14:textId="77777777" w:rsidTr="00B840CA">
        <w:trPr>
          <w:cantSplit/>
        </w:trPr>
        <w:tc>
          <w:tcPr>
            <w:tcW w:w="1696" w:type="pct"/>
            <w:tcMar>
              <w:top w:w="113" w:type="dxa"/>
              <w:left w:w="85" w:type="dxa"/>
              <w:bottom w:w="113" w:type="dxa"/>
              <w:right w:w="85" w:type="dxa"/>
            </w:tcMar>
          </w:tcPr>
          <w:p w14:paraId="5EB8DEAF" w14:textId="77777777" w:rsidR="000F4170" w:rsidRPr="00F219E9" w:rsidRDefault="000F4170" w:rsidP="000F4170">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95D03A1" w14:textId="77777777" w:rsidTr="00B840CA">
        <w:trPr>
          <w:cantSplit/>
        </w:trPr>
        <w:tc>
          <w:tcPr>
            <w:tcW w:w="1696" w:type="pct"/>
            <w:tcMar>
              <w:top w:w="113" w:type="dxa"/>
              <w:left w:w="85" w:type="dxa"/>
              <w:bottom w:w="113" w:type="dxa"/>
              <w:right w:w="85" w:type="dxa"/>
            </w:tcMar>
          </w:tcPr>
          <w:p w14:paraId="7322AB4B" w14:textId="77777777" w:rsidR="000F4170" w:rsidRPr="00F219E9" w:rsidRDefault="000F4170" w:rsidP="000F4170">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14A945C9" w14:textId="77777777" w:rsidTr="00B840CA">
        <w:trPr>
          <w:cantSplit/>
        </w:trPr>
        <w:tc>
          <w:tcPr>
            <w:tcW w:w="1696" w:type="pct"/>
            <w:tcMar>
              <w:top w:w="113" w:type="dxa"/>
              <w:left w:w="85" w:type="dxa"/>
              <w:bottom w:w="113" w:type="dxa"/>
              <w:right w:w="85" w:type="dxa"/>
            </w:tcMar>
          </w:tcPr>
          <w:p w14:paraId="60613032" w14:textId="77777777" w:rsidR="000F4170" w:rsidRPr="00F219E9" w:rsidRDefault="000F4170" w:rsidP="000F4170">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F4170" w:rsidRPr="00FD3482" w14:paraId="2179D1B1" w14:textId="77777777" w:rsidTr="00B840CA">
        <w:trPr>
          <w:cantSplit/>
        </w:trPr>
        <w:tc>
          <w:tcPr>
            <w:tcW w:w="1696" w:type="pct"/>
            <w:tcMar>
              <w:top w:w="113" w:type="dxa"/>
              <w:left w:w="85" w:type="dxa"/>
              <w:bottom w:w="113" w:type="dxa"/>
              <w:right w:w="85" w:type="dxa"/>
            </w:tcMar>
          </w:tcPr>
          <w:p w14:paraId="3CE6DC4D" w14:textId="77777777" w:rsidR="000F4170" w:rsidRPr="00F219E9" w:rsidRDefault="000F4170" w:rsidP="000F4170">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F4170" w:rsidRPr="00FD3482" w14:paraId="13A156DB" w14:textId="77777777" w:rsidTr="00B840CA">
        <w:trPr>
          <w:cantSplit/>
        </w:trPr>
        <w:tc>
          <w:tcPr>
            <w:tcW w:w="1696" w:type="pct"/>
            <w:tcMar>
              <w:top w:w="113" w:type="dxa"/>
              <w:left w:w="85" w:type="dxa"/>
              <w:bottom w:w="113" w:type="dxa"/>
              <w:right w:w="85" w:type="dxa"/>
            </w:tcMar>
          </w:tcPr>
          <w:p w14:paraId="596E3EE7" w14:textId="77777777" w:rsidR="000F4170" w:rsidRPr="00F219E9" w:rsidRDefault="000F4170" w:rsidP="000F4170">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F4170" w:rsidRPr="00FD3482" w14:paraId="64493CF3" w14:textId="77777777" w:rsidTr="00B840CA">
        <w:trPr>
          <w:cantSplit/>
        </w:trPr>
        <w:tc>
          <w:tcPr>
            <w:tcW w:w="1696" w:type="pct"/>
            <w:tcMar>
              <w:top w:w="113" w:type="dxa"/>
              <w:left w:w="85" w:type="dxa"/>
              <w:bottom w:w="113" w:type="dxa"/>
              <w:right w:w="85" w:type="dxa"/>
            </w:tcMar>
          </w:tcPr>
          <w:p w14:paraId="2F8DCCDA" w14:textId="77777777" w:rsidR="000F4170" w:rsidRPr="00F219E9" w:rsidRDefault="000F4170" w:rsidP="000F4170">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0F4170" w:rsidRPr="00FD3482" w14:paraId="5D26CD41" w14:textId="77777777" w:rsidTr="00B840CA">
        <w:trPr>
          <w:cantSplit/>
        </w:trPr>
        <w:tc>
          <w:tcPr>
            <w:tcW w:w="1696" w:type="pct"/>
            <w:tcMar>
              <w:top w:w="113" w:type="dxa"/>
              <w:left w:w="85" w:type="dxa"/>
              <w:bottom w:w="113" w:type="dxa"/>
              <w:right w:w="85" w:type="dxa"/>
            </w:tcMar>
          </w:tcPr>
          <w:p w14:paraId="68B4223F" w14:textId="77777777" w:rsidR="000F4170" w:rsidRPr="00F219E9" w:rsidRDefault="000F4170" w:rsidP="000F4170">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F4170" w:rsidRPr="00FD3482" w14:paraId="53803942" w14:textId="77777777" w:rsidTr="00B840CA">
        <w:trPr>
          <w:cantSplit/>
        </w:trPr>
        <w:tc>
          <w:tcPr>
            <w:tcW w:w="1696" w:type="pct"/>
            <w:tcMar>
              <w:top w:w="113" w:type="dxa"/>
              <w:left w:w="85" w:type="dxa"/>
              <w:bottom w:w="113" w:type="dxa"/>
              <w:right w:w="85" w:type="dxa"/>
            </w:tcMar>
          </w:tcPr>
          <w:p w14:paraId="349D207D" w14:textId="77777777" w:rsidR="000F4170" w:rsidRPr="00F219E9" w:rsidRDefault="000F4170" w:rsidP="000F4170">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F4170" w:rsidRPr="00FD3482" w14:paraId="3000E078" w14:textId="77777777" w:rsidTr="00B840CA">
        <w:trPr>
          <w:cantSplit/>
        </w:trPr>
        <w:tc>
          <w:tcPr>
            <w:tcW w:w="1696" w:type="pct"/>
            <w:tcMar>
              <w:top w:w="113" w:type="dxa"/>
              <w:left w:w="85" w:type="dxa"/>
              <w:bottom w:w="113" w:type="dxa"/>
              <w:right w:w="85" w:type="dxa"/>
            </w:tcMar>
          </w:tcPr>
          <w:p w14:paraId="7921725D" w14:textId="77777777" w:rsidR="000F4170" w:rsidRPr="00F219E9" w:rsidRDefault="000F4170" w:rsidP="000F4170">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F4170" w:rsidRPr="00FD3482" w14:paraId="3B3F0A16" w14:textId="77777777" w:rsidTr="00B840CA">
        <w:trPr>
          <w:cantSplit/>
        </w:trPr>
        <w:tc>
          <w:tcPr>
            <w:tcW w:w="1696" w:type="pct"/>
            <w:tcMar>
              <w:top w:w="113" w:type="dxa"/>
              <w:left w:w="85" w:type="dxa"/>
              <w:bottom w:w="113" w:type="dxa"/>
              <w:right w:w="85" w:type="dxa"/>
            </w:tcMar>
          </w:tcPr>
          <w:p w14:paraId="2CB0161D"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meaning given in paragraph C9.1;</w:t>
            </w:r>
          </w:p>
        </w:tc>
      </w:tr>
      <w:tr w:rsidR="000F4170" w:rsidRPr="00FD3482" w14:paraId="5DBC5DF7" w14:textId="77777777" w:rsidTr="00B840CA">
        <w:trPr>
          <w:cantSplit/>
        </w:trPr>
        <w:tc>
          <w:tcPr>
            <w:tcW w:w="1696" w:type="pct"/>
            <w:tcMar>
              <w:top w:w="113" w:type="dxa"/>
              <w:left w:w="85" w:type="dxa"/>
              <w:bottom w:w="113" w:type="dxa"/>
              <w:right w:w="85" w:type="dxa"/>
            </w:tcMar>
          </w:tcPr>
          <w:p w14:paraId="7C72CF0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F4170" w:rsidRPr="00FD3482" w14:paraId="3932AB63" w14:textId="77777777" w:rsidTr="00B840CA">
        <w:trPr>
          <w:cantSplit/>
        </w:trPr>
        <w:tc>
          <w:tcPr>
            <w:tcW w:w="1696" w:type="pct"/>
            <w:tcMar>
              <w:top w:w="113" w:type="dxa"/>
              <w:left w:w="85" w:type="dxa"/>
              <w:bottom w:w="113" w:type="dxa"/>
              <w:right w:w="85" w:type="dxa"/>
            </w:tcMar>
          </w:tcPr>
          <w:p w14:paraId="1E6DBDCD" w14:textId="77777777" w:rsidR="000F4170" w:rsidRPr="00F219E9" w:rsidRDefault="000F4170" w:rsidP="000F4170">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45F222EA" w14:textId="77777777" w:rsidTr="00B840CA">
        <w:trPr>
          <w:cantSplit/>
        </w:trPr>
        <w:tc>
          <w:tcPr>
            <w:tcW w:w="1696" w:type="pct"/>
            <w:tcMar>
              <w:top w:w="113" w:type="dxa"/>
              <w:left w:w="85" w:type="dxa"/>
              <w:bottom w:w="113" w:type="dxa"/>
              <w:right w:w="85" w:type="dxa"/>
            </w:tcMar>
          </w:tcPr>
          <w:p w14:paraId="67E5B626" w14:textId="77777777" w:rsidR="000F4170" w:rsidRPr="00F219E9" w:rsidRDefault="000F4170" w:rsidP="000F4170">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F4170" w:rsidRPr="00FD3482" w14:paraId="38795A7A" w14:textId="77777777" w:rsidTr="00B840CA">
        <w:trPr>
          <w:cantSplit/>
        </w:trPr>
        <w:tc>
          <w:tcPr>
            <w:tcW w:w="1696" w:type="pct"/>
            <w:tcMar>
              <w:top w:w="113" w:type="dxa"/>
              <w:left w:w="85" w:type="dxa"/>
              <w:bottom w:w="113" w:type="dxa"/>
              <w:right w:w="85" w:type="dxa"/>
            </w:tcMar>
          </w:tcPr>
          <w:p w14:paraId="75323E7A" w14:textId="77777777" w:rsidR="000F4170" w:rsidRPr="00F219E9" w:rsidRDefault="000F4170" w:rsidP="000F4170">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F4170" w:rsidRPr="00FD3482" w14:paraId="0400A2A7" w14:textId="77777777" w:rsidTr="00B840CA">
        <w:trPr>
          <w:cantSplit/>
        </w:trPr>
        <w:tc>
          <w:tcPr>
            <w:tcW w:w="1696" w:type="pct"/>
            <w:tcMar>
              <w:top w:w="113" w:type="dxa"/>
              <w:left w:w="85" w:type="dxa"/>
              <w:bottom w:w="113" w:type="dxa"/>
              <w:right w:w="85" w:type="dxa"/>
            </w:tcMar>
          </w:tcPr>
          <w:p w14:paraId="2290BA63" w14:textId="77777777" w:rsidR="000F4170" w:rsidRPr="00F219E9" w:rsidRDefault="000F4170" w:rsidP="000F4170">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F4170" w:rsidRPr="00FD3482" w14:paraId="29B9DE39" w14:textId="77777777" w:rsidTr="00B840CA">
        <w:trPr>
          <w:cantSplit/>
        </w:trPr>
        <w:tc>
          <w:tcPr>
            <w:tcW w:w="1696" w:type="pct"/>
            <w:tcMar>
              <w:top w:w="113" w:type="dxa"/>
              <w:left w:w="85" w:type="dxa"/>
              <w:bottom w:w="113" w:type="dxa"/>
              <w:right w:w="85" w:type="dxa"/>
            </w:tcMar>
          </w:tcPr>
          <w:p w14:paraId="276C9C3D" w14:textId="77777777" w:rsidR="000F4170" w:rsidRPr="00F219E9" w:rsidRDefault="000F4170" w:rsidP="000F4170">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F4170" w:rsidRPr="00FD3482" w14:paraId="41ACB323" w14:textId="77777777" w:rsidTr="00B840CA">
        <w:trPr>
          <w:cantSplit/>
        </w:trPr>
        <w:tc>
          <w:tcPr>
            <w:tcW w:w="1696" w:type="pct"/>
            <w:tcMar>
              <w:top w:w="113" w:type="dxa"/>
              <w:left w:w="85" w:type="dxa"/>
              <w:bottom w:w="113" w:type="dxa"/>
              <w:right w:w="85" w:type="dxa"/>
            </w:tcMar>
          </w:tcPr>
          <w:p w14:paraId="5A8EFFC1" w14:textId="77777777" w:rsidR="000F4170" w:rsidRPr="00F219E9" w:rsidRDefault="000F4170" w:rsidP="000F4170">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F4170" w:rsidRPr="00FD3482" w14:paraId="651BF9F6" w14:textId="77777777" w:rsidTr="00B840CA">
        <w:trPr>
          <w:cantSplit/>
        </w:trPr>
        <w:tc>
          <w:tcPr>
            <w:tcW w:w="1696" w:type="pct"/>
            <w:tcMar>
              <w:top w:w="113" w:type="dxa"/>
              <w:left w:w="85" w:type="dxa"/>
              <w:bottom w:w="113" w:type="dxa"/>
              <w:right w:w="85" w:type="dxa"/>
            </w:tcMar>
          </w:tcPr>
          <w:p w14:paraId="196119DD" w14:textId="77777777" w:rsidR="000F4170" w:rsidRPr="00F219E9" w:rsidRDefault="000F4170" w:rsidP="000F4170">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2402FFA4" w14:textId="77777777" w:rsidTr="00B840CA">
        <w:trPr>
          <w:cantSplit/>
        </w:trPr>
        <w:tc>
          <w:tcPr>
            <w:tcW w:w="1696" w:type="pct"/>
            <w:tcMar>
              <w:top w:w="113" w:type="dxa"/>
              <w:left w:w="85" w:type="dxa"/>
              <w:bottom w:w="113" w:type="dxa"/>
              <w:right w:w="85" w:type="dxa"/>
            </w:tcMar>
          </w:tcPr>
          <w:p w14:paraId="7D51439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F4170" w:rsidRPr="00FD3482" w14:paraId="51A46E93" w14:textId="77777777" w:rsidTr="00B840CA">
        <w:trPr>
          <w:cantSplit/>
        </w:trPr>
        <w:tc>
          <w:tcPr>
            <w:tcW w:w="1696" w:type="pct"/>
            <w:tcMar>
              <w:top w:w="113" w:type="dxa"/>
              <w:left w:w="85" w:type="dxa"/>
              <w:bottom w:w="113" w:type="dxa"/>
              <w:right w:w="85" w:type="dxa"/>
            </w:tcMar>
          </w:tcPr>
          <w:p w14:paraId="221607E1"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F4170" w:rsidRPr="00FD3482" w14:paraId="605589F3" w14:textId="77777777" w:rsidTr="00B840CA">
        <w:trPr>
          <w:cantSplit/>
        </w:trPr>
        <w:tc>
          <w:tcPr>
            <w:tcW w:w="1696" w:type="pct"/>
            <w:tcMar>
              <w:top w:w="113" w:type="dxa"/>
              <w:left w:w="85" w:type="dxa"/>
              <w:bottom w:w="113" w:type="dxa"/>
              <w:right w:w="85" w:type="dxa"/>
            </w:tcMar>
          </w:tcPr>
          <w:p w14:paraId="2C32DAF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F4170" w:rsidRPr="00FD3482" w14:paraId="6097BDA5" w14:textId="77777777" w:rsidTr="00B840CA">
        <w:trPr>
          <w:cantSplit/>
        </w:trPr>
        <w:tc>
          <w:tcPr>
            <w:tcW w:w="1696" w:type="pct"/>
            <w:tcMar>
              <w:top w:w="113" w:type="dxa"/>
              <w:left w:w="85" w:type="dxa"/>
              <w:bottom w:w="113" w:type="dxa"/>
              <w:right w:w="85" w:type="dxa"/>
            </w:tcMar>
          </w:tcPr>
          <w:p w14:paraId="4C9A0AC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F4170" w:rsidRPr="00FD3482" w14:paraId="7BBC0B3F" w14:textId="77777777" w:rsidTr="00B840CA">
        <w:trPr>
          <w:cantSplit/>
        </w:trPr>
        <w:tc>
          <w:tcPr>
            <w:tcW w:w="1696" w:type="pct"/>
            <w:tcMar>
              <w:top w:w="113" w:type="dxa"/>
              <w:left w:w="85" w:type="dxa"/>
              <w:bottom w:w="113" w:type="dxa"/>
              <w:right w:w="85" w:type="dxa"/>
            </w:tcMar>
          </w:tcPr>
          <w:p w14:paraId="3853544F"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F4170" w:rsidRPr="00FD3482" w14:paraId="02FD971C" w14:textId="77777777" w:rsidTr="00B840CA">
        <w:trPr>
          <w:cantSplit/>
        </w:trPr>
        <w:tc>
          <w:tcPr>
            <w:tcW w:w="1696" w:type="pct"/>
            <w:tcMar>
              <w:top w:w="113" w:type="dxa"/>
              <w:left w:w="85" w:type="dxa"/>
              <w:bottom w:w="113" w:type="dxa"/>
              <w:right w:w="85" w:type="dxa"/>
            </w:tcMar>
          </w:tcPr>
          <w:p w14:paraId="78086FB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F4170" w:rsidRPr="00FD3482" w14:paraId="03BD0036" w14:textId="77777777" w:rsidTr="00B840CA">
        <w:trPr>
          <w:cantSplit/>
        </w:trPr>
        <w:tc>
          <w:tcPr>
            <w:tcW w:w="1696" w:type="pct"/>
            <w:tcMar>
              <w:top w:w="113" w:type="dxa"/>
              <w:left w:w="85" w:type="dxa"/>
              <w:bottom w:w="113" w:type="dxa"/>
              <w:right w:w="85" w:type="dxa"/>
            </w:tcMar>
          </w:tcPr>
          <w:p w14:paraId="559AB24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F4170" w:rsidRPr="00FD3482" w14:paraId="10F5C012" w14:textId="77777777" w:rsidTr="00B840CA">
        <w:trPr>
          <w:cantSplit/>
        </w:trPr>
        <w:tc>
          <w:tcPr>
            <w:tcW w:w="1696" w:type="pct"/>
            <w:tcMar>
              <w:top w:w="113" w:type="dxa"/>
              <w:left w:w="85" w:type="dxa"/>
              <w:bottom w:w="113" w:type="dxa"/>
              <w:right w:w="85" w:type="dxa"/>
            </w:tcMar>
          </w:tcPr>
          <w:p w14:paraId="04BDD5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F4170" w:rsidRPr="00FD3482" w14:paraId="157404A1" w14:textId="77777777" w:rsidTr="00B840CA">
        <w:trPr>
          <w:cantSplit/>
        </w:trPr>
        <w:tc>
          <w:tcPr>
            <w:tcW w:w="1696" w:type="pct"/>
            <w:tcMar>
              <w:top w:w="113" w:type="dxa"/>
              <w:left w:w="85" w:type="dxa"/>
              <w:bottom w:w="113" w:type="dxa"/>
              <w:right w:w="85" w:type="dxa"/>
            </w:tcMar>
          </w:tcPr>
          <w:p w14:paraId="3ED62A1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F4170" w:rsidRPr="00FD3482" w14:paraId="1923A211" w14:textId="77777777" w:rsidTr="00B840CA">
        <w:trPr>
          <w:cantSplit/>
        </w:trPr>
        <w:tc>
          <w:tcPr>
            <w:tcW w:w="1696" w:type="pct"/>
            <w:tcMar>
              <w:top w:w="113" w:type="dxa"/>
              <w:left w:w="85" w:type="dxa"/>
              <w:bottom w:w="113" w:type="dxa"/>
              <w:right w:w="85" w:type="dxa"/>
            </w:tcMar>
          </w:tcPr>
          <w:p w14:paraId="1EE2620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F4170" w:rsidRPr="00FD3482" w14:paraId="51253647" w14:textId="77777777" w:rsidTr="00B840CA">
        <w:trPr>
          <w:cantSplit/>
        </w:trPr>
        <w:tc>
          <w:tcPr>
            <w:tcW w:w="1696" w:type="pct"/>
            <w:tcMar>
              <w:top w:w="113" w:type="dxa"/>
              <w:left w:w="85" w:type="dxa"/>
              <w:bottom w:w="113" w:type="dxa"/>
              <w:right w:w="85" w:type="dxa"/>
            </w:tcMar>
          </w:tcPr>
          <w:p w14:paraId="070D14A3" w14:textId="77777777" w:rsidR="000F4170" w:rsidRPr="00F219E9" w:rsidRDefault="000F4170" w:rsidP="000F4170">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F4170" w:rsidRPr="00FD3482" w14:paraId="66538F41" w14:textId="77777777" w:rsidTr="00B840CA">
        <w:trPr>
          <w:cantSplit/>
        </w:trPr>
        <w:tc>
          <w:tcPr>
            <w:tcW w:w="1696" w:type="pct"/>
            <w:tcMar>
              <w:top w:w="113" w:type="dxa"/>
              <w:left w:w="85" w:type="dxa"/>
              <w:bottom w:w="113" w:type="dxa"/>
              <w:right w:w="85" w:type="dxa"/>
            </w:tcMar>
          </w:tcPr>
          <w:p w14:paraId="1BA01351" w14:textId="77777777" w:rsidR="000F4170" w:rsidRPr="00F219E9" w:rsidRDefault="000F4170" w:rsidP="000F4170">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F4170" w:rsidRPr="00FD3482" w14:paraId="3DCD753B" w14:textId="77777777" w:rsidTr="00B840CA">
        <w:trPr>
          <w:cantSplit/>
        </w:trPr>
        <w:tc>
          <w:tcPr>
            <w:tcW w:w="1696" w:type="pct"/>
            <w:tcMar>
              <w:top w:w="113" w:type="dxa"/>
              <w:left w:w="85" w:type="dxa"/>
              <w:bottom w:w="113" w:type="dxa"/>
              <w:right w:w="85" w:type="dxa"/>
            </w:tcMar>
          </w:tcPr>
          <w:p w14:paraId="2EABAA00" w14:textId="77777777" w:rsidR="000F4170" w:rsidRPr="00F219E9" w:rsidRDefault="000F4170" w:rsidP="000F4170">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F4170" w:rsidRPr="00FD3482" w14:paraId="5C83B58C" w14:textId="77777777" w:rsidTr="00B840CA">
        <w:trPr>
          <w:cantSplit/>
        </w:trPr>
        <w:tc>
          <w:tcPr>
            <w:tcW w:w="1696" w:type="pct"/>
            <w:tcMar>
              <w:top w:w="113" w:type="dxa"/>
              <w:left w:w="85" w:type="dxa"/>
              <w:bottom w:w="113" w:type="dxa"/>
              <w:right w:w="85" w:type="dxa"/>
            </w:tcMar>
          </w:tcPr>
          <w:p w14:paraId="0E1731C0" w14:textId="77777777" w:rsidR="000F4170" w:rsidRPr="00F219E9" w:rsidRDefault="000F4170" w:rsidP="000F4170">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75ED2CAF" w14:textId="77777777" w:rsidTr="00B840CA">
        <w:trPr>
          <w:cantSplit/>
        </w:trPr>
        <w:tc>
          <w:tcPr>
            <w:tcW w:w="1696" w:type="pct"/>
            <w:tcMar>
              <w:top w:w="113" w:type="dxa"/>
              <w:left w:w="85" w:type="dxa"/>
              <w:bottom w:w="113" w:type="dxa"/>
              <w:right w:w="85" w:type="dxa"/>
            </w:tcMar>
          </w:tcPr>
          <w:p w14:paraId="43D8A043" w14:textId="77777777" w:rsidR="000F4170" w:rsidRPr="00F219E9" w:rsidRDefault="000F4170" w:rsidP="000F4170">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0F4170" w:rsidRPr="00FD3482" w14:paraId="0E9BAA58" w14:textId="77777777" w:rsidTr="00B840CA">
        <w:trPr>
          <w:cantSplit/>
        </w:trPr>
        <w:tc>
          <w:tcPr>
            <w:tcW w:w="1696" w:type="pct"/>
            <w:tcMar>
              <w:top w:w="113" w:type="dxa"/>
              <w:left w:w="85" w:type="dxa"/>
              <w:bottom w:w="113" w:type="dxa"/>
              <w:right w:w="85" w:type="dxa"/>
            </w:tcMar>
          </w:tcPr>
          <w:p w14:paraId="26D829F1" w14:textId="77777777" w:rsidR="000F4170" w:rsidRPr="00F219E9" w:rsidRDefault="000F4170" w:rsidP="000F4170">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0F4170" w:rsidRPr="00F219E9" w14:paraId="62A31A2A" w14:textId="77777777" w:rsidTr="004C10A9">
        <w:trPr>
          <w:cantSplit/>
        </w:trPr>
        <w:tc>
          <w:tcPr>
            <w:tcW w:w="1696" w:type="pct"/>
            <w:tcMar>
              <w:top w:w="113" w:type="dxa"/>
              <w:left w:w="85" w:type="dxa"/>
              <w:bottom w:w="113" w:type="dxa"/>
              <w:right w:w="85" w:type="dxa"/>
            </w:tcMar>
          </w:tcPr>
          <w:p w14:paraId="16AF7F17" w14:textId="4025757C" w:rsidR="000F4170" w:rsidRPr="00B5706D" w:rsidRDefault="000F4170" w:rsidP="000F4170">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8D37101" w14:textId="77777777" w:rsidR="000F4170" w:rsidRPr="00F219E9" w:rsidRDefault="000F4170" w:rsidP="000F4170">
            <w:pPr>
              <w:pStyle w:val="StyleLeft"/>
              <w:spacing w:after="0"/>
              <w:rPr>
                <w:szCs w:val="22"/>
              </w:rPr>
            </w:pPr>
            <w:r>
              <w:rPr>
                <w:szCs w:val="22"/>
              </w:rPr>
              <w:t>has the meaning given to the term Code Manager in the Retail Energy Code.</w:t>
            </w:r>
          </w:p>
        </w:tc>
      </w:tr>
      <w:tr w:rsidR="000F4170" w:rsidRPr="00FD3482" w14:paraId="2C2D0609" w14:textId="77777777" w:rsidTr="00B840CA">
        <w:trPr>
          <w:cantSplit/>
        </w:trPr>
        <w:tc>
          <w:tcPr>
            <w:tcW w:w="1696" w:type="pct"/>
            <w:tcMar>
              <w:top w:w="113" w:type="dxa"/>
              <w:left w:w="85" w:type="dxa"/>
              <w:bottom w:w="113" w:type="dxa"/>
              <w:right w:w="85" w:type="dxa"/>
            </w:tcMar>
          </w:tcPr>
          <w:p w14:paraId="04E2AB11" w14:textId="77777777" w:rsidR="000F4170" w:rsidRPr="00F219E9" w:rsidRDefault="000F4170" w:rsidP="000F4170">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0F4170" w:rsidRPr="00F219E9" w:rsidRDefault="000F4170" w:rsidP="000F4170">
            <w:pPr>
              <w:tabs>
                <w:tab w:val="clear" w:pos="720"/>
                <w:tab w:val="clear" w:pos="1440"/>
                <w:tab w:val="clear" w:pos="2340"/>
                <w:tab w:val="clear" w:pos="3060"/>
              </w:tabs>
              <w:spacing w:after="0"/>
            </w:pPr>
            <w:r w:rsidRPr="00F219E9">
              <w:t>means the role of ‘Retail Energy Code (REC) Administrative Services (RECAS)’;</w:t>
            </w:r>
          </w:p>
        </w:tc>
      </w:tr>
      <w:tr w:rsidR="000F4170" w:rsidRPr="00FD3482" w14:paraId="2D79E745" w14:textId="77777777" w:rsidTr="00B840CA">
        <w:trPr>
          <w:cantSplit/>
        </w:trPr>
        <w:tc>
          <w:tcPr>
            <w:tcW w:w="1696" w:type="pct"/>
            <w:tcMar>
              <w:top w:w="113" w:type="dxa"/>
              <w:left w:w="85" w:type="dxa"/>
              <w:bottom w:w="113" w:type="dxa"/>
              <w:right w:w="85" w:type="dxa"/>
            </w:tcMar>
          </w:tcPr>
          <w:p w14:paraId="564D5784" w14:textId="77777777" w:rsidR="000F4170" w:rsidRPr="00F219E9" w:rsidRDefault="000F4170" w:rsidP="000F4170">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Annex C-1 paragraph 3.2.1;</w:t>
            </w:r>
          </w:p>
        </w:tc>
      </w:tr>
      <w:tr w:rsidR="000F4170" w:rsidRPr="00FD3482" w14:paraId="580B2A10" w14:textId="77777777" w:rsidTr="00B840CA">
        <w:trPr>
          <w:cantSplit/>
        </w:trPr>
        <w:tc>
          <w:tcPr>
            <w:tcW w:w="1696" w:type="pct"/>
            <w:tcMar>
              <w:top w:w="113" w:type="dxa"/>
              <w:left w:w="85" w:type="dxa"/>
              <w:bottom w:w="113" w:type="dxa"/>
              <w:right w:w="85" w:type="dxa"/>
            </w:tcMar>
          </w:tcPr>
          <w:p w14:paraId="38AA0B32" w14:textId="77777777" w:rsidR="000F4170" w:rsidRPr="00F219E9" w:rsidRDefault="000F4170" w:rsidP="000F4170">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0F4170" w:rsidRPr="00F219E9" w:rsidRDefault="000F4170" w:rsidP="000F4170">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0F4170" w:rsidRPr="00FD3482" w14:paraId="451B1C53" w14:textId="77777777" w:rsidTr="00B840CA">
        <w:trPr>
          <w:cantSplit/>
        </w:trPr>
        <w:tc>
          <w:tcPr>
            <w:tcW w:w="1696" w:type="pct"/>
            <w:tcMar>
              <w:top w:w="113" w:type="dxa"/>
              <w:left w:w="85" w:type="dxa"/>
              <w:bottom w:w="113" w:type="dxa"/>
              <w:right w:w="85" w:type="dxa"/>
            </w:tcMar>
          </w:tcPr>
          <w:p w14:paraId="3F59938F" w14:textId="77777777" w:rsidR="000F4170" w:rsidRPr="00F219E9" w:rsidRDefault="000F4170" w:rsidP="000F4170">
            <w:pPr>
              <w:pStyle w:val="StyleLeft"/>
              <w:spacing w:after="0"/>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0F4170" w:rsidRPr="00F219E9" w:rsidRDefault="000F4170" w:rsidP="000F4170">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0F4170" w:rsidRPr="00FD3482" w14:paraId="516CC9BA" w14:textId="77777777" w:rsidTr="00B840CA">
        <w:trPr>
          <w:cantSplit/>
        </w:trPr>
        <w:tc>
          <w:tcPr>
            <w:tcW w:w="1696" w:type="pct"/>
            <w:tcMar>
              <w:top w:w="113" w:type="dxa"/>
              <w:left w:w="85" w:type="dxa"/>
              <w:bottom w:w="113" w:type="dxa"/>
              <w:right w:w="85" w:type="dxa"/>
            </w:tcMar>
          </w:tcPr>
          <w:p w14:paraId="3C1A6A3A" w14:textId="77777777" w:rsidR="000F4170" w:rsidRPr="00F219E9" w:rsidRDefault="000F4170" w:rsidP="000F4170">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0F4170" w:rsidRPr="00F219E9" w:rsidRDefault="000F4170" w:rsidP="000F4170">
            <w:pPr>
              <w:tabs>
                <w:tab w:val="clear" w:pos="720"/>
                <w:tab w:val="clear" w:pos="1440"/>
                <w:tab w:val="clear" w:pos="2340"/>
                <w:tab w:val="clear" w:pos="3060"/>
              </w:tabs>
              <w:spacing w:after="0"/>
            </w:pPr>
            <w:r w:rsidRPr="00F219E9">
              <w:t>means the board of directors of RECASCo;</w:t>
            </w:r>
          </w:p>
        </w:tc>
      </w:tr>
      <w:tr w:rsidR="000F4170" w:rsidRPr="00FD3482" w14:paraId="1A348085" w14:textId="77777777" w:rsidTr="00B840CA">
        <w:trPr>
          <w:cantSplit/>
        </w:trPr>
        <w:tc>
          <w:tcPr>
            <w:tcW w:w="1696" w:type="pct"/>
            <w:tcMar>
              <w:top w:w="113" w:type="dxa"/>
              <w:left w:w="85" w:type="dxa"/>
              <w:bottom w:w="113" w:type="dxa"/>
              <w:right w:w="85" w:type="dxa"/>
            </w:tcMar>
          </w:tcPr>
          <w:p w14:paraId="5583C035" w14:textId="77777777" w:rsidR="000F4170" w:rsidRPr="00F219E9" w:rsidRDefault="000F4170" w:rsidP="000F4170">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0F4170" w:rsidRPr="00F219E9" w:rsidRDefault="000F4170" w:rsidP="000F4170">
            <w:pPr>
              <w:tabs>
                <w:tab w:val="clear" w:pos="720"/>
                <w:tab w:val="clear" w:pos="1440"/>
                <w:tab w:val="clear" w:pos="2340"/>
                <w:tab w:val="clear" w:pos="3060"/>
              </w:tabs>
              <w:spacing w:after="0"/>
            </w:pPr>
            <w:r w:rsidRPr="00F219E9">
              <w:t>means BSCCo in its capacity as holder of all of the issued share capital of RECASCo;</w:t>
            </w:r>
          </w:p>
        </w:tc>
      </w:tr>
      <w:tr w:rsidR="000F4170" w:rsidRPr="00FD3482" w14:paraId="147F28EB" w14:textId="77777777" w:rsidTr="00B840CA">
        <w:trPr>
          <w:cantSplit/>
        </w:trPr>
        <w:tc>
          <w:tcPr>
            <w:tcW w:w="1696" w:type="pct"/>
            <w:tcMar>
              <w:top w:w="113" w:type="dxa"/>
              <w:left w:w="85" w:type="dxa"/>
              <w:bottom w:w="113" w:type="dxa"/>
              <w:right w:w="85" w:type="dxa"/>
            </w:tcMar>
          </w:tcPr>
          <w:p w14:paraId="6B333246" w14:textId="77777777" w:rsidR="000F4170" w:rsidRPr="00F219E9" w:rsidRDefault="000F4170" w:rsidP="000F4170">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0F4170" w:rsidRPr="00F219E9" w:rsidRDefault="000F4170" w:rsidP="000F4170">
            <w:pPr>
              <w:tabs>
                <w:tab w:val="clear" w:pos="720"/>
                <w:tab w:val="clear" w:pos="1440"/>
                <w:tab w:val="clear" w:pos="2340"/>
                <w:tab w:val="clear" w:pos="3060"/>
              </w:tabs>
              <w:spacing w:after="0"/>
              <w:rPr>
                <w:szCs w:val="22"/>
              </w:rPr>
            </w:pPr>
            <w:r w:rsidRPr="00F219E9">
              <w:t>means a company duly incorporated in England and Wales;</w:t>
            </w:r>
          </w:p>
        </w:tc>
      </w:tr>
      <w:tr w:rsidR="000F4170" w:rsidRPr="00FD3482" w14:paraId="6754B8F4" w14:textId="77777777" w:rsidTr="00B840CA">
        <w:trPr>
          <w:cantSplit/>
        </w:trPr>
        <w:tc>
          <w:tcPr>
            <w:tcW w:w="1696" w:type="pct"/>
            <w:tcMar>
              <w:top w:w="113" w:type="dxa"/>
              <w:left w:w="85" w:type="dxa"/>
              <w:bottom w:w="113" w:type="dxa"/>
              <w:right w:w="85" w:type="dxa"/>
            </w:tcMar>
          </w:tcPr>
          <w:p w14:paraId="6D517B63" w14:textId="77777777" w:rsidR="000F4170" w:rsidRPr="00F219E9" w:rsidRDefault="000F4170" w:rsidP="000F4170">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F4170" w:rsidRPr="00FD3482" w14:paraId="0E8A9172" w14:textId="77777777" w:rsidTr="00B840CA">
        <w:trPr>
          <w:cantSplit/>
        </w:trPr>
        <w:tc>
          <w:tcPr>
            <w:tcW w:w="1696" w:type="pct"/>
            <w:tcMar>
              <w:top w:w="113" w:type="dxa"/>
              <w:left w:w="85" w:type="dxa"/>
              <w:bottom w:w="113" w:type="dxa"/>
              <w:right w:w="85" w:type="dxa"/>
            </w:tcMar>
          </w:tcPr>
          <w:p w14:paraId="384848ED" w14:textId="77777777" w:rsidR="000F4170" w:rsidRPr="00F219E9" w:rsidRDefault="000F4170" w:rsidP="000F4170">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F4170" w:rsidRPr="00FD3482" w14:paraId="72C40E07" w14:textId="77777777" w:rsidTr="00B840CA">
        <w:trPr>
          <w:cantSplit/>
        </w:trPr>
        <w:tc>
          <w:tcPr>
            <w:tcW w:w="1696" w:type="pct"/>
            <w:tcMar>
              <w:top w:w="113" w:type="dxa"/>
              <w:left w:w="85" w:type="dxa"/>
              <w:bottom w:w="113" w:type="dxa"/>
              <w:right w:w="85" w:type="dxa"/>
            </w:tcMar>
          </w:tcPr>
          <w:p w14:paraId="74FA6BFF" w14:textId="77777777" w:rsidR="000F4170" w:rsidRPr="00F219E9" w:rsidRDefault="000F4170" w:rsidP="000F4170">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DDAFAF6" w14:textId="77777777" w:rsidTr="00B840CA">
        <w:trPr>
          <w:cantSplit/>
        </w:trPr>
        <w:tc>
          <w:tcPr>
            <w:tcW w:w="1696" w:type="pct"/>
            <w:tcMar>
              <w:top w:w="113" w:type="dxa"/>
              <w:left w:w="85" w:type="dxa"/>
              <w:bottom w:w="113" w:type="dxa"/>
              <w:right w:w="85" w:type="dxa"/>
            </w:tcMar>
          </w:tcPr>
          <w:p w14:paraId="665B10E9" w14:textId="77777777" w:rsidR="000F4170" w:rsidRPr="00F219E9" w:rsidRDefault="000F4170" w:rsidP="000F4170">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64B1C84F" w14:textId="77777777" w:rsidTr="00B840CA">
        <w:trPr>
          <w:cantSplit/>
        </w:trPr>
        <w:tc>
          <w:tcPr>
            <w:tcW w:w="1696" w:type="pct"/>
            <w:tcMar>
              <w:top w:w="113" w:type="dxa"/>
              <w:left w:w="85" w:type="dxa"/>
              <w:bottom w:w="113" w:type="dxa"/>
              <w:right w:w="85" w:type="dxa"/>
            </w:tcMar>
          </w:tcPr>
          <w:p w14:paraId="54DA9C03" w14:textId="77777777" w:rsidR="000F4170" w:rsidRPr="00F219E9" w:rsidRDefault="000F4170" w:rsidP="000F4170">
            <w:pPr>
              <w:pStyle w:val="StyleLeft"/>
              <w:spacing w:after="0"/>
            </w:pPr>
            <w:r w:rsidRPr="00F219E9">
              <w:t>"</w:t>
            </w:r>
            <w:r w:rsidRPr="00F219E9">
              <w:rPr>
                <w:b/>
              </w:rPr>
              <w:t>Reference Year</w:t>
            </w:r>
            <w:bookmarkStart w:id="23" w:name="OLE_LINK1"/>
            <w:r w:rsidRPr="00F219E9">
              <w:t>"</w:t>
            </w:r>
            <w:bookmarkEnd w:id="23"/>
            <w:r w:rsidRPr="00F219E9">
              <w:t>:</w:t>
            </w:r>
          </w:p>
        </w:tc>
        <w:tc>
          <w:tcPr>
            <w:tcW w:w="311" w:type="pct"/>
            <w:tcMar>
              <w:top w:w="113" w:type="dxa"/>
              <w:left w:w="85" w:type="dxa"/>
              <w:bottom w:w="113" w:type="dxa"/>
              <w:right w:w="85" w:type="dxa"/>
            </w:tcMar>
          </w:tcPr>
          <w:p w14:paraId="61A007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7.1 of Annex T-2;</w:t>
            </w:r>
          </w:p>
        </w:tc>
      </w:tr>
      <w:tr w:rsidR="000F4170" w:rsidRPr="00FD3482" w14:paraId="663CD5C2" w14:textId="77777777" w:rsidTr="00B840CA">
        <w:trPr>
          <w:cantSplit/>
        </w:trPr>
        <w:tc>
          <w:tcPr>
            <w:tcW w:w="1696" w:type="pct"/>
            <w:tcMar>
              <w:top w:w="113" w:type="dxa"/>
              <w:left w:w="85" w:type="dxa"/>
              <w:bottom w:w="113" w:type="dxa"/>
              <w:right w:w="85" w:type="dxa"/>
            </w:tcMar>
          </w:tcPr>
          <w:p w14:paraId="135E6FFE" w14:textId="6821733D" w:rsidR="000F4170" w:rsidRPr="00F219E9" w:rsidRDefault="000F4170" w:rsidP="000F4170">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0F4170" w:rsidRPr="00FD3482" w14:paraId="36FED243" w14:textId="77777777" w:rsidTr="00B840CA">
        <w:trPr>
          <w:cantSplit/>
        </w:trPr>
        <w:tc>
          <w:tcPr>
            <w:tcW w:w="1696" w:type="pct"/>
            <w:tcMar>
              <w:top w:w="113" w:type="dxa"/>
              <w:left w:w="85" w:type="dxa"/>
              <w:bottom w:w="113" w:type="dxa"/>
              <w:right w:w="85" w:type="dxa"/>
            </w:tcMar>
          </w:tcPr>
          <w:p w14:paraId="7A2508F8" w14:textId="5B50FE08" w:rsidR="000F4170" w:rsidRPr="00F219E9" w:rsidRDefault="000F4170" w:rsidP="000F4170">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0F4170" w:rsidRPr="00F219E9" w:rsidRDefault="000F4170" w:rsidP="000F4170">
            <w:pPr>
              <w:tabs>
                <w:tab w:val="clear" w:pos="720"/>
                <w:tab w:val="clear" w:pos="1440"/>
                <w:tab w:val="clear" w:pos="2340"/>
                <w:tab w:val="clear" w:pos="3060"/>
              </w:tabs>
              <w:spacing w:after="0"/>
              <w:rPr>
                <w:szCs w:val="22"/>
              </w:rPr>
            </w:pPr>
            <w:r>
              <w:rPr>
                <w:szCs w:val="22"/>
              </w:rPr>
              <w:t>Has the meaning given to that term in the Grid Code;</w:t>
            </w:r>
          </w:p>
        </w:tc>
      </w:tr>
      <w:tr w:rsidR="000F4170" w:rsidRPr="00FD3482" w14:paraId="332A73A9" w14:textId="77777777" w:rsidTr="00B840CA">
        <w:trPr>
          <w:cantSplit/>
        </w:trPr>
        <w:tc>
          <w:tcPr>
            <w:tcW w:w="1696" w:type="pct"/>
            <w:tcMar>
              <w:top w:w="113" w:type="dxa"/>
              <w:left w:w="85" w:type="dxa"/>
              <w:bottom w:w="113" w:type="dxa"/>
              <w:right w:w="85" w:type="dxa"/>
            </w:tcMar>
          </w:tcPr>
          <w:p w14:paraId="46E16FDC" w14:textId="77777777" w:rsidR="000F4170" w:rsidRPr="00F219E9" w:rsidRDefault="000F4170" w:rsidP="000F4170">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F4170" w:rsidRPr="00FD3482" w14:paraId="7E04C98B" w14:textId="77777777" w:rsidTr="00B840CA">
        <w:trPr>
          <w:cantSplit/>
        </w:trPr>
        <w:tc>
          <w:tcPr>
            <w:tcW w:w="1696" w:type="pct"/>
            <w:tcMar>
              <w:top w:w="113" w:type="dxa"/>
              <w:left w:w="85" w:type="dxa"/>
              <w:bottom w:w="113" w:type="dxa"/>
              <w:right w:w="85" w:type="dxa"/>
            </w:tcMar>
          </w:tcPr>
          <w:p w14:paraId="7EA3D9EE" w14:textId="72130198" w:rsidR="000F4170" w:rsidRPr="00F219E9" w:rsidRDefault="00A64CC2" w:rsidP="000F4170">
            <w:pPr>
              <w:pStyle w:val="StyleLeft"/>
              <w:spacing w:after="0"/>
              <w:rPr>
                <w:szCs w:val="22"/>
              </w:rPr>
            </w:pPr>
            <w:ins w:id="24" w:author="Tina Wirth" w:date="2021-10-27T11:15:00Z">
              <w:r>
                <w:rPr>
                  <w:szCs w:val="22"/>
                </w:rPr>
                <w:t>[</w:t>
              </w:r>
            </w:ins>
            <w:ins w:id="25" w:author="Tina Wirth [2]" w:date="2021-11-24T10:53:00Z">
              <w:r w:rsidR="00927F88">
                <w:rPr>
                  <w:szCs w:val="22"/>
                </w:rPr>
                <w:t>P431</w:t>
              </w:r>
            </w:ins>
            <w:ins w:id="26" w:author="Tina Wirth" w:date="2021-10-27T11:15:00Z">
              <w:r>
                <w:rPr>
                  <w:szCs w:val="22"/>
                </w:rPr>
                <w:t>]</w:t>
              </w:r>
            </w:ins>
            <w:r w:rsidR="000F4170" w:rsidRPr="00F219E9">
              <w:rPr>
                <w:szCs w:val="22"/>
              </w:rPr>
              <w:t>"</w:t>
            </w:r>
            <w:r w:rsidR="000F4170" w:rsidRPr="00F219E9">
              <w:rPr>
                <w:b/>
                <w:szCs w:val="22"/>
              </w:rPr>
              <w:t>Regulation on Wholesale Energy Market Integrity and Transparency</w:t>
            </w:r>
            <w:r w:rsidR="000F4170" w:rsidRPr="00F219E9">
              <w:rPr>
                <w:szCs w:val="22"/>
              </w:rPr>
              <w:t>"</w:t>
            </w:r>
            <w:r w:rsidR="000F4170" w:rsidRPr="00F219E9">
              <w:rPr>
                <w:b/>
                <w:szCs w:val="22"/>
              </w:rPr>
              <w:t xml:space="preserve"> or </w:t>
            </w:r>
            <w:r w:rsidR="000F4170" w:rsidRPr="00F219E9">
              <w:rPr>
                <w:szCs w:val="22"/>
              </w:rPr>
              <w:t>"</w:t>
            </w:r>
            <w:r w:rsidR="000F4170" w:rsidRPr="00F219E9">
              <w:rPr>
                <w:b/>
                <w:szCs w:val="22"/>
              </w:rPr>
              <w:t>REMIT</w:t>
            </w:r>
            <w:r w:rsidR="000F4170" w:rsidRPr="00F219E9">
              <w:rPr>
                <w:szCs w:val="22"/>
              </w:rPr>
              <w:t>":</w:t>
            </w:r>
          </w:p>
        </w:tc>
        <w:tc>
          <w:tcPr>
            <w:tcW w:w="311" w:type="pct"/>
            <w:tcMar>
              <w:top w:w="113" w:type="dxa"/>
              <w:left w:w="85" w:type="dxa"/>
              <w:bottom w:w="113" w:type="dxa"/>
              <w:right w:w="85" w:type="dxa"/>
            </w:tcMar>
          </w:tcPr>
          <w:p w14:paraId="6EEC80D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2E14EABC" w:rsidR="000F4170" w:rsidRPr="00F219E9" w:rsidRDefault="000F4170" w:rsidP="000F4170">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ins w:id="27" w:author="Tina Wirth" w:date="2021-10-27T11:15:00Z">
              <w:r w:rsidR="00A64CC2">
                <w:rPr>
                  <w:szCs w:val="22"/>
                </w:rPr>
                <w:t xml:space="preserve"> as amended by </w:t>
              </w:r>
              <w:r w:rsidR="00A64CC2" w:rsidRPr="00CE009F">
                <w:rPr>
                  <w:szCs w:val="22"/>
                </w:rPr>
                <w:t>The Electricity and Gas etc. (Amendment) (EU Exit) Regulations 2020</w:t>
              </w:r>
            </w:ins>
            <w:r w:rsidRPr="00F219E9">
              <w:rPr>
                <w:szCs w:val="22"/>
              </w:rPr>
              <w:t>;</w:t>
            </w:r>
          </w:p>
        </w:tc>
      </w:tr>
      <w:tr w:rsidR="000F4170" w:rsidRPr="00FD3482" w14:paraId="210222EC" w14:textId="77777777" w:rsidTr="00B840CA">
        <w:trPr>
          <w:cantSplit/>
        </w:trPr>
        <w:tc>
          <w:tcPr>
            <w:tcW w:w="1696" w:type="pct"/>
            <w:tcMar>
              <w:top w:w="113" w:type="dxa"/>
              <w:left w:w="85" w:type="dxa"/>
              <w:bottom w:w="113" w:type="dxa"/>
              <w:right w:w="85" w:type="dxa"/>
            </w:tcMar>
          </w:tcPr>
          <w:p w14:paraId="18B4D6EE" w14:textId="77777777" w:rsidR="000F4170" w:rsidRPr="00F219E9" w:rsidRDefault="000F4170" w:rsidP="000F4170">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F4170" w:rsidRPr="00FD3482" w14:paraId="70277781" w14:textId="77777777" w:rsidTr="00B840CA">
        <w:trPr>
          <w:cantSplit/>
        </w:trPr>
        <w:tc>
          <w:tcPr>
            <w:tcW w:w="1696" w:type="pct"/>
            <w:tcMar>
              <w:top w:w="113" w:type="dxa"/>
              <w:left w:w="85" w:type="dxa"/>
              <w:bottom w:w="113" w:type="dxa"/>
              <w:right w:w="85" w:type="dxa"/>
            </w:tcMar>
          </w:tcPr>
          <w:p w14:paraId="6A026CA2" w14:textId="77777777" w:rsidR="000F4170" w:rsidRPr="00F219E9" w:rsidRDefault="000F4170" w:rsidP="000F4170">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F4170" w:rsidRPr="00FD3482" w14:paraId="7AEF4C27" w14:textId="77777777" w:rsidTr="00B840CA">
        <w:trPr>
          <w:cantSplit/>
        </w:trPr>
        <w:tc>
          <w:tcPr>
            <w:tcW w:w="1696" w:type="pct"/>
            <w:tcMar>
              <w:top w:w="113" w:type="dxa"/>
              <w:left w:w="85" w:type="dxa"/>
              <w:bottom w:w="113" w:type="dxa"/>
              <w:right w:w="85" w:type="dxa"/>
            </w:tcMar>
          </w:tcPr>
          <w:p w14:paraId="35208BCC" w14:textId="77777777" w:rsidR="000F4170" w:rsidRPr="00F219E9" w:rsidRDefault="000F4170" w:rsidP="000F4170">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F4170" w:rsidRPr="00FD3482" w14:paraId="433D3D7E" w14:textId="77777777" w:rsidTr="00B840CA">
        <w:trPr>
          <w:cantSplit/>
        </w:trPr>
        <w:tc>
          <w:tcPr>
            <w:tcW w:w="1696" w:type="pct"/>
            <w:tcMar>
              <w:top w:w="113" w:type="dxa"/>
              <w:left w:w="85" w:type="dxa"/>
              <w:bottom w:w="113" w:type="dxa"/>
              <w:right w:w="85" w:type="dxa"/>
            </w:tcMar>
          </w:tcPr>
          <w:p w14:paraId="49496FF3"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F4170" w:rsidRPr="00FD3482" w14:paraId="21C32FBD" w14:textId="77777777" w:rsidTr="00B840CA">
        <w:trPr>
          <w:cantSplit/>
        </w:trPr>
        <w:tc>
          <w:tcPr>
            <w:tcW w:w="1696" w:type="pct"/>
            <w:tcMar>
              <w:top w:w="113" w:type="dxa"/>
              <w:left w:w="85" w:type="dxa"/>
              <w:bottom w:w="113" w:type="dxa"/>
              <w:right w:w="85" w:type="dxa"/>
            </w:tcMar>
          </w:tcPr>
          <w:p w14:paraId="1F6CE67D" w14:textId="77777777" w:rsidR="000F4170" w:rsidRPr="00F219E9" w:rsidRDefault="000F4170" w:rsidP="000F4170">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F4170" w:rsidRPr="00FD3482" w14:paraId="5073445D" w14:textId="77777777" w:rsidTr="00B840CA">
        <w:trPr>
          <w:cantSplit/>
        </w:trPr>
        <w:tc>
          <w:tcPr>
            <w:tcW w:w="1696" w:type="pct"/>
            <w:tcMar>
              <w:top w:w="113" w:type="dxa"/>
              <w:left w:w="85" w:type="dxa"/>
              <w:bottom w:w="113" w:type="dxa"/>
              <w:right w:w="85" w:type="dxa"/>
            </w:tcMar>
          </w:tcPr>
          <w:p w14:paraId="580B2619" w14:textId="77777777" w:rsidR="000F4170" w:rsidRPr="00F219E9" w:rsidRDefault="000F4170" w:rsidP="000F4170">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65B5C5EB" w14:textId="77777777" w:rsidTr="00B840CA">
        <w:trPr>
          <w:cantSplit/>
        </w:trPr>
        <w:tc>
          <w:tcPr>
            <w:tcW w:w="1696" w:type="pct"/>
            <w:tcMar>
              <w:top w:w="113" w:type="dxa"/>
              <w:left w:w="85" w:type="dxa"/>
              <w:bottom w:w="113" w:type="dxa"/>
              <w:right w:w="85" w:type="dxa"/>
            </w:tcMar>
          </w:tcPr>
          <w:p w14:paraId="7112741B" w14:textId="77777777" w:rsidR="000F4170" w:rsidRPr="00F219E9" w:rsidRDefault="000F4170" w:rsidP="000F4170">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0F4170" w:rsidRPr="00F219E9" w:rsidRDefault="000F4170" w:rsidP="000F4170">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F4170" w:rsidRPr="00FD3482" w14:paraId="57792C92" w14:textId="77777777" w:rsidTr="00B840CA">
        <w:trPr>
          <w:cantSplit/>
        </w:trPr>
        <w:tc>
          <w:tcPr>
            <w:tcW w:w="1696" w:type="pct"/>
            <w:tcMar>
              <w:top w:w="113" w:type="dxa"/>
              <w:left w:w="85" w:type="dxa"/>
              <w:bottom w:w="113" w:type="dxa"/>
              <w:right w:w="85" w:type="dxa"/>
            </w:tcMar>
          </w:tcPr>
          <w:p w14:paraId="0976B03A" w14:textId="77777777" w:rsidR="000F4170" w:rsidRPr="00F219E9" w:rsidRDefault="000F4170" w:rsidP="000F4170">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F4170" w:rsidRPr="00FD3482" w14:paraId="5579C6A8" w14:textId="77777777" w:rsidTr="00B840CA">
        <w:trPr>
          <w:cantSplit/>
        </w:trPr>
        <w:tc>
          <w:tcPr>
            <w:tcW w:w="1696" w:type="pct"/>
            <w:tcMar>
              <w:top w:w="113" w:type="dxa"/>
              <w:left w:w="85" w:type="dxa"/>
              <w:bottom w:w="113" w:type="dxa"/>
              <w:right w:w="85" w:type="dxa"/>
            </w:tcMar>
          </w:tcPr>
          <w:p w14:paraId="5EAFC8DC" w14:textId="77777777" w:rsidR="000F4170" w:rsidRPr="00F219E9" w:rsidRDefault="000F4170" w:rsidP="000F4170">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F4170" w:rsidRPr="00FD3482" w14:paraId="2FFBBA69" w14:textId="77777777" w:rsidTr="00B840CA">
        <w:trPr>
          <w:cantSplit/>
        </w:trPr>
        <w:tc>
          <w:tcPr>
            <w:tcW w:w="1696" w:type="pct"/>
            <w:tcMar>
              <w:top w:w="113" w:type="dxa"/>
              <w:left w:w="85" w:type="dxa"/>
              <w:bottom w:w="113" w:type="dxa"/>
              <w:right w:w="85" w:type="dxa"/>
            </w:tcMar>
          </w:tcPr>
          <w:p w14:paraId="3BC70BF3" w14:textId="77777777" w:rsidR="000F4170" w:rsidRPr="00F219E9" w:rsidRDefault="000F4170" w:rsidP="000F4170">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0F4170" w:rsidRPr="00F219E9" w:rsidRDefault="000F4170" w:rsidP="000F4170">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F4170" w:rsidRPr="00FD3482" w14:paraId="1C2F2118" w14:textId="77777777" w:rsidTr="00B840CA">
        <w:trPr>
          <w:cantSplit/>
        </w:trPr>
        <w:tc>
          <w:tcPr>
            <w:tcW w:w="1696" w:type="pct"/>
            <w:tcMar>
              <w:top w:w="113" w:type="dxa"/>
              <w:left w:w="85" w:type="dxa"/>
              <w:bottom w:w="113" w:type="dxa"/>
              <w:right w:w="85" w:type="dxa"/>
            </w:tcMar>
          </w:tcPr>
          <w:p w14:paraId="672B0F68" w14:textId="77777777" w:rsidR="000F4170" w:rsidRPr="00F219E9" w:rsidRDefault="000F4170" w:rsidP="000F4170">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F4170" w:rsidRPr="00FD3482" w14:paraId="08393EF2" w14:textId="77777777" w:rsidTr="00B840CA">
        <w:trPr>
          <w:cantSplit/>
        </w:trPr>
        <w:tc>
          <w:tcPr>
            <w:tcW w:w="1696" w:type="pct"/>
            <w:tcMar>
              <w:top w:w="113" w:type="dxa"/>
              <w:left w:w="85" w:type="dxa"/>
              <w:bottom w:w="113" w:type="dxa"/>
              <w:right w:w="85" w:type="dxa"/>
            </w:tcMar>
          </w:tcPr>
          <w:p w14:paraId="57154645" w14:textId="77777777" w:rsidR="000F4170" w:rsidRPr="00F219E9" w:rsidRDefault="000F4170" w:rsidP="000F4170">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0F4170" w:rsidRPr="001E61F2" w:rsidRDefault="000F4170" w:rsidP="000F4170">
            <w:pPr>
              <w:tabs>
                <w:tab w:val="clear" w:pos="720"/>
                <w:tab w:val="clear" w:pos="1440"/>
                <w:tab w:val="clear" w:pos="2340"/>
                <w:tab w:val="clear" w:pos="3060"/>
              </w:tabs>
              <w:spacing w:after="120"/>
              <w:rPr>
                <w:szCs w:val="22"/>
              </w:rPr>
            </w:pPr>
            <w:r w:rsidRPr="001E61F2">
              <w:rPr>
                <w:szCs w:val="22"/>
              </w:rPr>
              <w:t>means:</w:t>
            </w:r>
          </w:p>
          <w:p w14:paraId="565C81AB" w14:textId="77777777" w:rsidR="000F4170" w:rsidRPr="001E61F2" w:rsidRDefault="000F4170" w:rsidP="000F4170">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0F4170" w:rsidRPr="0081311F" w:rsidRDefault="000F4170" w:rsidP="000F4170">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0F4170" w:rsidRPr="00FD3482" w14:paraId="0D229B8D" w14:textId="77777777" w:rsidTr="00B840CA">
        <w:trPr>
          <w:cantSplit/>
        </w:trPr>
        <w:tc>
          <w:tcPr>
            <w:tcW w:w="1696" w:type="pct"/>
            <w:tcMar>
              <w:top w:w="113" w:type="dxa"/>
              <w:left w:w="85" w:type="dxa"/>
              <w:bottom w:w="113" w:type="dxa"/>
              <w:right w:w="85" w:type="dxa"/>
            </w:tcMar>
          </w:tcPr>
          <w:p w14:paraId="1730881B" w14:textId="77777777" w:rsidR="000F4170" w:rsidRPr="00F219E9" w:rsidRDefault="000F4170" w:rsidP="000F4170">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0F4170" w:rsidRPr="00F219E9" w:rsidRDefault="000F4170" w:rsidP="000F4170">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F4170" w:rsidRPr="00FD3482" w14:paraId="5EAA3AD1" w14:textId="77777777" w:rsidTr="00B840CA">
        <w:trPr>
          <w:cantSplit/>
        </w:trPr>
        <w:tc>
          <w:tcPr>
            <w:tcW w:w="1696" w:type="pct"/>
            <w:tcMar>
              <w:top w:w="113" w:type="dxa"/>
              <w:left w:w="85" w:type="dxa"/>
              <w:bottom w:w="113" w:type="dxa"/>
              <w:right w:w="85" w:type="dxa"/>
            </w:tcMar>
          </w:tcPr>
          <w:p w14:paraId="03B6372F" w14:textId="77777777" w:rsidR="000F4170" w:rsidRPr="00F219E9" w:rsidRDefault="000F4170" w:rsidP="000F4170">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F4170" w:rsidRPr="00FD3482" w14:paraId="15ECE71F" w14:textId="77777777" w:rsidTr="00B840CA">
        <w:trPr>
          <w:cantSplit/>
        </w:trPr>
        <w:tc>
          <w:tcPr>
            <w:tcW w:w="1696" w:type="pct"/>
            <w:tcMar>
              <w:top w:w="113" w:type="dxa"/>
              <w:left w:w="85" w:type="dxa"/>
              <w:bottom w:w="113" w:type="dxa"/>
              <w:right w:w="85" w:type="dxa"/>
            </w:tcMar>
          </w:tcPr>
          <w:p w14:paraId="439F403D" w14:textId="77777777" w:rsidR="000F4170" w:rsidRPr="00F219E9" w:rsidRDefault="000F4170" w:rsidP="000F4170">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F4170" w:rsidRPr="00FD3482" w14:paraId="7D150518" w14:textId="77777777" w:rsidTr="00B840CA">
        <w:trPr>
          <w:cantSplit/>
        </w:trPr>
        <w:tc>
          <w:tcPr>
            <w:tcW w:w="1696" w:type="pct"/>
            <w:tcMar>
              <w:top w:w="113" w:type="dxa"/>
              <w:left w:w="85" w:type="dxa"/>
              <w:bottom w:w="113" w:type="dxa"/>
              <w:right w:w="85" w:type="dxa"/>
            </w:tcMar>
          </w:tcPr>
          <w:p w14:paraId="3C6B5AE4" w14:textId="77777777" w:rsidR="000F4170" w:rsidRPr="00F219E9" w:rsidRDefault="000F4170" w:rsidP="000F4170">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0FDE4AAC" w14:textId="77777777" w:rsidTr="00B840CA">
        <w:trPr>
          <w:cantSplit/>
        </w:trPr>
        <w:tc>
          <w:tcPr>
            <w:tcW w:w="1696" w:type="pct"/>
            <w:tcMar>
              <w:top w:w="113" w:type="dxa"/>
              <w:left w:w="85" w:type="dxa"/>
              <w:bottom w:w="113" w:type="dxa"/>
              <w:right w:w="85" w:type="dxa"/>
            </w:tcMar>
          </w:tcPr>
          <w:p w14:paraId="2A715BC3" w14:textId="77777777" w:rsidR="000F4170" w:rsidRPr="00F219E9" w:rsidRDefault="000F4170" w:rsidP="000F4170">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228487C2" w14:textId="77777777" w:rsidTr="00B840CA">
        <w:trPr>
          <w:cantSplit/>
        </w:trPr>
        <w:tc>
          <w:tcPr>
            <w:tcW w:w="1696" w:type="pct"/>
            <w:tcMar>
              <w:top w:w="113" w:type="dxa"/>
              <w:left w:w="85" w:type="dxa"/>
              <w:bottom w:w="113" w:type="dxa"/>
              <w:right w:w="85" w:type="dxa"/>
            </w:tcMar>
          </w:tcPr>
          <w:p w14:paraId="5DE35C09" w14:textId="77777777" w:rsidR="000F4170" w:rsidRPr="00F219E9" w:rsidRDefault="000F4170" w:rsidP="000F4170">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7048FE3E" w14:textId="77777777" w:rsidTr="00B840CA">
        <w:trPr>
          <w:cantSplit/>
        </w:trPr>
        <w:tc>
          <w:tcPr>
            <w:tcW w:w="1696" w:type="pct"/>
            <w:tcMar>
              <w:top w:w="113" w:type="dxa"/>
              <w:left w:w="85" w:type="dxa"/>
              <w:bottom w:w="113" w:type="dxa"/>
              <w:right w:w="85" w:type="dxa"/>
            </w:tcMar>
          </w:tcPr>
          <w:p w14:paraId="5158F3A5" w14:textId="77777777" w:rsidR="000F4170" w:rsidRPr="00F219E9" w:rsidRDefault="000F4170" w:rsidP="000F4170">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F4170" w:rsidRPr="00FD3482" w14:paraId="384F34D2" w14:textId="77777777" w:rsidTr="00B840CA">
        <w:trPr>
          <w:cantSplit/>
        </w:trPr>
        <w:tc>
          <w:tcPr>
            <w:tcW w:w="1696" w:type="pct"/>
            <w:tcMar>
              <w:top w:w="113" w:type="dxa"/>
              <w:left w:w="85" w:type="dxa"/>
              <w:bottom w:w="113" w:type="dxa"/>
              <w:right w:w="85" w:type="dxa"/>
            </w:tcMar>
          </w:tcPr>
          <w:p w14:paraId="3B4E95BF"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F4170" w:rsidRPr="00F219E9" w:rsidRDefault="000F4170" w:rsidP="000F4170">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0F4170" w:rsidRPr="00F219E9" w:rsidRDefault="000F4170" w:rsidP="000F4170">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F4170" w:rsidRPr="00FD3482" w14:paraId="5A8BF6B4" w14:textId="77777777" w:rsidTr="00B840CA">
        <w:trPr>
          <w:cantSplit/>
        </w:trPr>
        <w:tc>
          <w:tcPr>
            <w:tcW w:w="1696" w:type="pct"/>
            <w:tcMar>
              <w:top w:w="113" w:type="dxa"/>
              <w:left w:w="85" w:type="dxa"/>
              <w:bottom w:w="113" w:type="dxa"/>
              <w:right w:w="85" w:type="dxa"/>
            </w:tcMar>
          </w:tcPr>
          <w:p w14:paraId="51AA37C7" w14:textId="77777777" w:rsidR="000F4170" w:rsidRPr="00F219E9" w:rsidRDefault="000F4170" w:rsidP="000F4170">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F4170" w:rsidRPr="00FD3482" w14:paraId="6073A96B" w14:textId="77777777" w:rsidTr="00B840CA">
        <w:trPr>
          <w:cantSplit/>
        </w:trPr>
        <w:tc>
          <w:tcPr>
            <w:tcW w:w="1696" w:type="pct"/>
            <w:tcMar>
              <w:top w:w="113" w:type="dxa"/>
              <w:left w:w="85" w:type="dxa"/>
              <w:bottom w:w="113" w:type="dxa"/>
              <w:right w:w="85" w:type="dxa"/>
            </w:tcMar>
          </w:tcPr>
          <w:p w14:paraId="468448C2" w14:textId="77777777" w:rsidR="000F4170" w:rsidRPr="00F219E9" w:rsidRDefault="000F4170" w:rsidP="000F4170">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F4170" w:rsidRPr="00FD3482" w14:paraId="164C2695" w14:textId="77777777" w:rsidTr="00B840CA">
        <w:trPr>
          <w:cantSplit/>
        </w:trPr>
        <w:tc>
          <w:tcPr>
            <w:tcW w:w="1696" w:type="pct"/>
            <w:tcMar>
              <w:top w:w="113" w:type="dxa"/>
              <w:left w:w="85" w:type="dxa"/>
              <w:bottom w:w="113" w:type="dxa"/>
              <w:right w:w="85" w:type="dxa"/>
            </w:tcMar>
          </w:tcPr>
          <w:p w14:paraId="503766E1" w14:textId="77777777" w:rsidR="000F4170" w:rsidRPr="00F219E9" w:rsidRDefault="000F4170" w:rsidP="000F4170">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F4170" w:rsidRPr="00FD3482" w14:paraId="7EB427B7" w14:textId="77777777" w:rsidTr="00B840CA">
        <w:trPr>
          <w:cantSplit/>
        </w:trPr>
        <w:tc>
          <w:tcPr>
            <w:tcW w:w="1696" w:type="pct"/>
            <w:tcMar>
              <w:top w:w="113" w:type="dxa"/>
              <w:left w:w="85" w:type="dxa"/>
              <w:bottom w:w="113" w:type="dxa"/>
              <w:right w:w="85" w:type="dxa"/>
            </w:tcMar>
          </w:tcPr>
          <w:p w14:paraId="0270EDA9"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F4170" w:rsidRPr="00FD3482" w14:paraId="7F6D0C9B" w14:textId="77777777" w:rsidTr="00B840CA">
        <w:trPr>
          <w:cantSplit/>
        </w:trPr>
        <w:tc>
          <w:tcPr>
            <w:tcW w:w="1696" w:type="pct"/>
            <w:tcMar>
              <w:top w:w="113" w:type="dxa"/>
              <w:left w:w="85" w:type="dxa"/>
              <w:bottom w:w="113" w:type="dxa"/>
              <w:right w:w="85" w:type="dxa"/>
            </w:tcMar>
          </w:tcPr>
          <w:p w14:paraId="606494FC"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F4170" w:rsidRPr="00FD3482" w14:paraId="18600EB0" w14:textId="77777777" w:rsidTr="00B840CA">
        <w:trPr>
          <w:cantSplit/>
        </w:trPr>
        <w:tc>
          <w:tcPr>
            <w:tcW w:w="1696" w:type="pct"/>
            <w:tcMar>
              <w:top w:w="113" w:type="dxa"/>
              <w:left w:w="85" w:type="dxa"/>
              <w:bottom w:w="113" w:type="dxa"/>
              <w:right w:w="85" w:type="dxa"/>
            </w:tcMar>
          </w:tcPr>
          <w:p w14:paraId="1589947E"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F4170" w:rsidRPr="00FD3482" w14:paraId="6584B63A" w14:textId="77777777" w:rsidTr="00B840CA">
        <w:trPr>
          <w:cantSplit/>
        </w:trPr>
        <w:tc>
          <w:tcPr>
            <w:tcW w:w="1696" w:type="pct"/>
            <w:tcMar>
              <w:top w:w="113" w:type="dxa"/>
              <w:left w:w="85" w:type="dxa"/>
              <w:bottom w:w="113" w:type="dxa"/>
              <w:right w:w="85" w:type="dxa"/>
            </w:tcMar>
          </w:tcPr>
          <w:p w14:paraId="38202DAF"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46D8C9B8" w14:textId="77777777" w:rsidTr="00B840CA">
        <w:trPr>
          <w:cantSplit/>
        </w:trPr>
        <w:tc>
          <w:tcPr>
            <w:tcW w:w="1696" w:type="pct"/>
            <w:tcMar>
              <w:top w:w="113" w:type="dxa"/>
              <w:left w:w="85" w:type="dxa"/>
              <w:bottom w:w="113" w:type="dxa"/>
              <w:right w:w="85" w:type="dxa"/>
            </w:tcMar>
          </w:tcPr>
          <w:p w14:paraId="2F4FB845" w14:textId="77777777" w:rsidR="000F4170" w:rsidRPr="00F219E9" w:rsidRDefault="000F4170" w:rsidP="000F4170">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F4170" w:rsidRPr="00FD3482" w14:paraId="31A668C2" w14:textId="77777777" w:rsidTr="00B840CA">
        <w:trPr>
          <w:cantSplit/>
        </w:trPr>
        <w:tc>
          <w:tcPr>
            <w:tcW w:w="1696" w:type="pct"/>
            <w:tcMar>
              <w:top w:w="113" w:type="dxa"/>
              <w:left w:w="85" w:type="dxa"/>
              <w:bottom w:w="113" w:type="dxa"/>
              <w:right w:w="85" w:type="dxa"/>
            </w:tcMar>
          </w:tcPr>
          <w:p w14:paraId="05BF6A92" w14:textId="77777777" w:rsidR="000F4170" w:rsidRPr="00F219E9" w:rsidRDefault="000F4170" w:rsidP="000F4170">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F4170" w:rsidRPr="00FD3482" w14:paraId="09A24439" w14:textId="77777777" w:rsidTr="00B840CA">
        <w:trPr>
          <w:cantSplit/>
        </w:trPr>
        <w:tc>
          <w:tcPr>
            <w:tcW w:w="1696" w:type="pct"/>
            <w:tcMar>
              <w:top w:w="113" w:type="dxa"/>
              <w:left w:w="85" w:type="dxa"/>
              <w:bottom w:w="113" w:type="dxa"/>
              <w:right w:w="85" w:type="dxa"/>
            </w:tcMar>
          </w:tcPr>
          <w:p w14:paraId="580D9B84" w14:textId="77777777" w:rsidR="000F4170" w:rsidRPr="00F219E9" w:rsidRDefault="000F4170" w:rsidP="000F4170">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F4170" w:rsidRPr="00F219E9" w14:paraId="517E81CA" w14:textId="77777777" w:rsidTr="004C10A9">
        <w:trPr>
          <w:cantSplit/>
        </w:trPr>
        <w:tc>
          <w:tcPr>
            <w:tcW w:w="1696" w:type="pct"/>
            <w:tcMar>
              <w:top w:w="113" w:type="dxa"/>
              <w:left w:w="85" w:type="dxa"/>
              <w:bottom w:w="113" w:type="dxa"/>
              <w:right w:w="85" w:type="dxa"/>
            </w:tcMar>
          </w:tcPr>
          <w:p w14:paraId="14A0D685" w14:textId="7DACB9A5" w:rsidR="000F4170" w:rsidRPr="00F219E9" w:rsidRDefault="000F4170" w:rsidP="000F4170">
            <w:pPr>
              <w:pStyle w:val="StyleLeft"/>
              <w:spacing w:after="0"/>
              <w:rPr>
                <w:szCs w:val="22"/>
              </w:rPr>
            </w:pPr>
            <w:r w:rsidRPr="00F219E9">
              <w:rPr>
                <w:szCs w:val="22"/>
              </w:rPr>
              <w:lastRenderedPageBreak/>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E6ACC2" w14:textId="77777777" w:rsidR="000F4170" w:rsidRPr="00F219E9" w:rsidRDefault="000F4170" w:rsidP="000F4170">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0F4170" w:rsidRPr="00FD3482" w14:paraId="10989BE7" w14:textId="77777777" w:rsidTr="00B840CA">
        <w:trPr>
          <w:cantSplit/>
        </w:trPr>
        <w:tc>
          <w:tcPr>
            <w:tcW w:w="1696" w:type="pct"/>
            <w:tcMar>
              <w:top w:w="113" w:type="dxa"/>
              <w:left w:w="85" w:type="dxa"/>
              <w:bottom w:w="113" w:type="dxa"/>
              <w:right w:w="85" w:type="dxa"/>
            </w:tcMar>
          </w:tcPr>
          <w:p w14:paraId="311FF0C3" w14:textId="77777777" w:rsidR="000F4170" w:rsidRPr="00F219E9" w:rsidRDefault="000F4170" w:rsidP="000F4170">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F4170" w:rsidRDefault="000F4170" w:rsidP="000F4170">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0F4170" w:rsidRPr="00F219E9" w:rsidRDefault="000F4170" w:rsidP="000F4170">
            <w:pPr>
              <w:tabs>
                <w:tab w:val="clear" w:pos="720"/>
                <w:tab w:val="clear" w:pos="1440"/>
                <w:tab w:val="clear" w:pos="2340"/>
                <w:tab w:val="clear" w:pos="3060"/>
              </w:tabs>
              <w:spacing w:after="0"/>
              <w:ind w:left="567" w:hanging="567"/>
              <w:rPr>
                <w:szCs w:val="22"/>
              </w:rPr>
            </w:pPr>
          </w:p>
          <w:p w14:paraId="5D49F40E"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F4170" w:rsidRPr="00161BA9" w14:paraId="3918C79E" w14:textId="77777777" w:rsidTr="004C10A9">
        <w:trPr>
          <w:cantSplit/>
        </w:trPr>
        <w:tc>
          <w:tcPr>
            <w:tcW w:w="1696" w:type="pct"/>
            <w:tcMar>
              <w:top w:w="113" w:type="dxa"/>
              <w:left w:w="85" w:type="dxa"/>
              <w:bottom w:w="113" w:type="dxa"/>
              <w:right w:w="85" w:type="dxa"/>
            </w:tcMar>
          </w:tcPr>
          <w:p w14:paraId="1CEDD3AA" w14:textId="2A258CF7" w:rsidR="000F4170" w:rsidRPr="00F219E9" w:rsidRDefault="000F4170" w:rsidP="000F4170">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EAD4ABB" w14:textId="77777777" w:rsidR="000F4170" w:rsidRPr="00F219E9" w:rsidRDefault="000F4170" w:rsidP="000F4170">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9B48BD" w:rsidRPr="00FD3482" w14:paraId="247CF37A" w14:textId="77777777" w:rsidTr="00B840CA">
        <w:trPr>
          <w:cantSplit/>
          <w:ins w:id="28" w:author="Tina Wirth" w:date="2021-10-27T11:17:00Z"/>
        </w:trPr>
        <w:tc>
          <w:tcPr>
            <w:tcW w:w="1696" w:type="pct"/>
            <w:tcMar>
              <w:top w:w="113" w:type="dxa"/>
              <w:left w:w="85" w:type="dxa"/>
              <w:bottom w:w="113" w:type="dxa"/>
              <w:right w:w="85" w:type="dxa"/>
            </w:tcMar>
          </w:tcPr>
          <w:p w14:paraId="41489B00" w14:textId="2ED49FFE" w:rsidR="009B48BD" w:rsidRPr="00F219E9" w:rsidRDefault="009B48BD" w:rsidP="000F4170">
            <w:pPr>
              <w:pStyle w:val="StyleLeft"/>
              <w:spacing w:after="0"/>
              <w:rPr>
                <w:ins w:id="29" w:author="Tina Wirth" w:date="2021-10-27T11:17:00Z"/>
                <w:szCs w:val="22"/>
              </w:rPr>
            </w:pPr>
            <w:ins w:id="30" w:author="Tina Wirth" w:date="2021-10-27T11:17:00Z">
              <w:r>
                <w:rPr>
                  <w:szCs w:val="22"/>
                </w:rPr>
                <w:t>[</w:t>
              </w:r>
            </w:ins>
            <w:ins w:id="31" w:author="Tina Wirth [2]" w:date="2021-11-24T10:54:00Z">
              <w:r w:rsidR="00927F88">
                <w:rPr>
                  <w:szCs w:val="22"/>
                </w:rPr>
                <w:t>P431</w:t>
              </w:r>
            </w:ins>
            <w:ins w:id="32" w:author="Tina Wirth" w:date="2021-10-27T11:18:00Z">
              <w:r>
                <w:rPr>
                  <w:szCs w:val="22"/>
                </w:rPr>
                <w:t>]</w:t>
              </w:r>
            </w:ins>
            <w:ins w:id="33" w:author="Tina Wirth" w:date="2021-10-27T11:17:00Z">
              <w:r>
                <w:rPr>
                  <w:szCs w:val="22"/>
                </w:rPr>
                <w:t>"</w:t>
              </w:r>
              <w:r>
                <w:rPr>
                  <w:b/>
                  <w:szCs w:val="22"/>
                </w:rPr>
                <w:t>Retained EU Law</w:t>
              </w:r>
              <w:r>
                <w:rPr>
                  <w:szCs w:val="22"/>
                </w:rPr>
                <w:t>":</w:t>
              </w:r>
            </w:ins>
          </w:p>
        </w:tc>
        <w:tc>
          <w:tcPr>
            <w:tcW w:w="311" w:type="pct"/>
            <w:tcMar>
              <w:top w:w="113" w:type="dxa"/>
              <w:left w:w="85" w:type="dxa"/>
              <w:bottom w:w="113" w:type="dxa"/>
              <w:right w:w="85" w:type="dxa"/>
            </w:tcMar>
          </w:tcPr>
          <w:p w14:paraId="196F2013" w14:textId="77777777" w:rsidR="009B48BD" w:rsidRPr="00F219E9" w:rsidRDefault="009B48BD" w:rsidP="000F4170">
            <w:pPr>
              <w:tabs>
                <w:tab w:val="clear" w:pos="720"/>
                <w:tab w:val="clear" w:pos="1440"/>
                <w:tab w:val="clear" w:pos="2340"/>
                <w:tab w:val="clear" w:pos="3060"/>
              </w:tabs>
              <w:spacing w:after="0"/>
              <w:jc w:val="center"/>
              <w:rPr>
                <w:ins w:id="34" w:author="Tina Wirth" w:date="2021-10-27T11:17:00Z"/>
                <w:szCs w:val="22"/>
              </w:rPr>
            </w:pPr>
          </w:p>
        </w:tc>
        <w:tc>
          <w:tcPr>
            <w:tcW w:w="2993" w:type="pct"/>
            <w:tcMar>
              <w:top w:w="113" w:type="dxa"/>
              <w:left w:w="85" w:type="dxa"/>
              <w:bottom w:w="113" w:type="dxa"/>
              <w:right w:w="85" w:type="dxa"/>
            </w:tcMar>
          </w:tcPr>
          <w:p w14:paraId="572E40E8" w14:textId="52004A2E" w:rsidR="009B48BD" w:rsidRPr="00F219E9" w:rsidRDefault="009B48BD" w:rsidP="000F4170">
            <w:pPr>
              <w:tabs>
                <w:tab w:val="clear" w:pos="720"/>
                <w:tab w:val="clear" w:pos="1440"/>
                <w:tab w:val="clear" w:pos="2340"/>
                <w:tab w:val="clear" w:pos="3060"/>
              </w:tabs>
              <w:spacing w:after="0"/>
              <w:rPr>
                <w:ins w:id="35" w:author="Tina Wirth" w:date="2021-10-27T11:17:00Z"/>
                <w:szCs w:val="22"/>
              </w:rPr>
            </w:pPr>
            <w:ins w:id="36" w:author="Tina Wirth" w:date="2021-10-27T11:17:00Z">
              <w:r>
                <w:rPr>
                  <w:szCs w:val="22"/>
                </w:rPr>
                <w:t>has the meaning given to the term in section 6(7) of the Withdrawal Act 2018;</w:t>
              </w:r>
            </w:ins>
          </w:p>
        </w:tc>
      </w:tr>
      <w:tr w:rsidR="000F4170" w:rsidRPr="00FD3482" w14:paraId="58514267" w14:textId="77777777" w:rsidTr="00B840CA">
        <w:trPr>
          <w:cantSplit/>
        </w:trPr>
        <w:tc>
          <w:tcPr>
            <w:tcW w:w="1696" w:type="pct"/>
            <w:tcMar>
              <w:top w:w="113" w:type="dxa"/>
              <w:left w:w="85" w:type="dxa"/>
              <w:bottom w:w="113" w:type="dxa"/>
              <w:right w:w="85" w:type="dxa"/>
            </w:tcMar>
          </w:tcPr>
          <w:p w14:paraId="49A1B6DF" w14:textId="77777777" w:rsidR="000F4170" w:rsidRPr="00F219E9" w:rsidRDefault="000F4170" w:rsidP="000F4170">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F4170" w:rsidRPr="00FD3482" w14:paraId="1A9025A0" w14:textId="77777777" w:rsidTr="00B840CA">
        <w:trPr>
          <w:cantSplit/>
        </w:trPr>
        <w:tc>
          <w:tcPr>
            <w:tcW w:w="1696" w:type="pct"/>
            <w:tcMar>
              <w:top w:w="113" w:type="dxa"/>
              <w:left w:w="85" w:type="dxa"/>
              <w:bottom w:w="113" w:type="dxa"/>
              <w:right w:w="85" w:type="dxa"/>
            </w:tcMar>
          </w:tcPr>
          <w:p w14:paraId="406D46DB" w14:textId="77777777" w:rsidR="000F4170" w:rsidRPr="00F219E9" w:rsidRDefault="000F4170" w:rsidP="000F4170">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F4170" w:rsidRPr="00FD3482" w14:paraId="20987C22" w14:textId="77777777" w:rsidTr="00B840CA">
        <w:trPr>
          <w:cantSplit/>
        </w:trPr>
        <w:tc>
          <w:tcPr>
            <w:tcW w:w="1696" w:type="pct"/>
            <w:tcMar>
              <w:top w:w="113" w:type="dxa"/>
              <w:left w:w="85" w:type="dxa"/>
              <w:bottom w:w="113" w:type="dxa"/>
              <w:right w:w="85" w:type="dxa"/>
            </w:tcMar>
          </w:tcPr>
          <w:p w14:paraId="2700274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F4170" w:rsidRPr="00FD3482" w14:paraId="107E911F" w14:textId="77777777" w:rsidTr="00B840CA">
        <w:trPr>
          <w:cantSplit/>
        </w:trPr>
        <w:tc>
          <w:tcPr>
            <w:tcW w:w="1696" w:type="pct"/>
            <w:tcMar>
              <w:top w:w="113" w:type="dxa"/>
              <w:left w:w="85" w:type="dxa"/>
              <w:bottom w:w="113" w:type="dxa"/>
              <w:right w:w="85" w:type="dxa"/>
            </w:tcMar>
          </w:tcPr>
          <w:p w14:paraId="14DED73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F4170" w:rsidRPr="00FD3482" w14:paraId="5A54E669" w14:textId="77777777" w:rsidTr="00B840CA">
        <w:trPr>
          <w:cantSplit/>
        </w:trPr>
        <w:tc>
          <w:tcPr>
            <w:tcW w:w="1696" w:type="pct"/>
            <w:tcMar>
              <w:top w:w="113" w:type="dxa"/>
              <w:left w:w="85" w:type="dxa"/>
              <w:bottom w:w="113" w:type="dxa"/>
              <w:right w:w="85" w:type="dxa"/>
            </w:tcMar>
          </w:tcPr>
          <w:p w14:paraId="629213D2"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F4170" w:rsidRPr="00FD3482" w14:paraId="42B2F674" w14:textId="77777777" w:rsidTr="00B840CA">
        <w:trPr>
          <w:cantSplit/>
        </w:trPr>
        <w:tc>
          <w:tcPr>
            <w:tcW w:w="1696" w:type="pct"/>
            <w:tcMar>
              <w:top w:w="113" w:type="dxa"/>
              <w:left w:w="85" w:type="dxa"/>
              <w:bottom w:w="113" w:type="dxa"/>
              <w:right w:w="85" w:type="dxa"/>
            </w:tcMar>
          </w:tcPr>
          <w:p w14:paraId="06183260" w14:textId="77777777" w:rsidR="000F4170" w:rsidRPr="00F219E9" w:rsidRDefault="000F4170" w:rsidP="000F4170">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F4170" w:rsidRPr="00FD3482" w14:paraId="72C79663" w14:textId="77777777" w:rsidTr="00B840CA">
        <w:trPr>
          <w:cantSplit/>
        </w:trPr>
        <w:tc>
          <w:tcPr>
            <w:tcW w:w="1696" w:type="pct"/>
            <w:tcMar>
              <w:top w:w="113" w:type="dxa"/>
              <w:left w:w="85" w:type="dxa"/>
              <w:bottom w:w="113" w:type="dxa"/>
              <w:right w:w="85" w:type="dxa"/>
            </w:tcMar>
          </w:tcPr>
          <w:p w14:paraId="66A59A47"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F4170" w:rsidRPr="00FD3482" w14:paraId="436CAF01" w14:textId="77777777" w:rsidTr="00B840CA">
        <w:trPr>
          <w:cantSplit/>
        </w:trPr>
        <w:tc>
          <w:tcPr>
            <w:tcW w:w="1696" w:type="pct"/>
            <w:tcMar>
              <w:top w:w="113" w:type="dxa"/>
              <w:left w:w="85" w:type="dxa"/>
              <w:bottom w:w="113" w:type="dxa"/>
              <w:right w:w="85" w:type="dxa"/>
            </w:tcMar>
          </w:tcPr>
          <w:p w14:paraId="6DE13EF6"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F4170" w:rsidRPr="00FD3482" w14:paraId="33984AF9" w14:textId="77777777" w:rsidTr="00B840CA">
        <w:trPr>
          <w:cantSplit/>
        </w:trPr>
        <w:tc>
          <w:tcPr>
            <w:tcW w:w="1696" w:type="pct"/>
            <w:tcMar>
              <w:top w:w="113" w:type="dxa"/>
              <w:left w:w="85" w:type="dxa"/>
              <w:bottom w:w="113" w:type="dxa"/>
              <w:right w:w="85" w:type="dxa"/>
            </w:tcMar>
          </w:tcPr>
          <w:p w14:paraId="3B828724" w14:textId="77777777" w:rsidR="000F4170" w:rsidRPr="00F219E9" w:rsidRDefault="000F4170" w:rsidP="000F4170">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F4170" w:rsidRPr="00FD3482" w14:paraId="43899BFF" w14:textId="77777777" w:rsidTr="00B840CA">
        <w:trPr>
          <w:cantSplit/>
        </w:trPr>
        <w:tc>
          <w:tcPr>
            <w:tcW w:w="1696" w:type="pct"/>
            <w:tcMar>
              <w:top w:w="113" w:type="dxa"/>
              <w:left w:w="85" w:type="dxa"/>
              <w:bottom w:w="113" w:type="dxa"/>
              <w:right w:w="85" w:type="dxa"/>
            </w:tcMar>
          </w:tcPr>
          <w:p w14:paraId="7480F5D1" w14:textId="77777777" w:rsidR="000F4170" w:rsidRPr="00F219E9" w:rsidRDefault="000F4170" w:rsidP="000F4170">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7.2 of Annex T-2;</w:t>
            </w:r>
          </w:p>
        </w:tc>
      </w:tr>
      <w:tr w:rsidR="000F4170" w:rsidRPr="00FD3482" w14:paraId="27BF8486" w14:textId="77777777" w:rsidTr="00B840CA">
        <w:trPr>
          <w:cantSplit/>
        </w:trPr>
        <w:tc>
          <w:tcPr>
            <w:tcW w:w="1696" w:type="pct"/>
            <w:tcMar>
              <w:top w:w="113" w:type="dxa"/>
              <w:left w:w="85" w:type="dxa"/>
              <w:bottom w:w="113" w:type="dxa"/>
              <w:right w:w="85" w:type="dxa"/>
            </w:tcMar>
          </w:tcPr>
          <w:p w14:paraId="11325DD5" w14:textId="77777777" w:rsidR="000F4170" w:rsidRPr="00F219E9" w:rsidRDefault="000F4170" w:rsidP="000F4170">
            <w:pPr>
              <w:pStyle w:val="StyleLeft"/>
              <w:spacing w:after="0"/>
            </w:pPr>
            <w:r w:rsidRPr="00F219E9">
              <w:lastRenderedPageBreak/>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0F4170" w:rsidRPr="00F219E9" w:rsidRDefault="000F4170" w:rsidP="000F4170">
            <w:pPr>
              <w:tabs>
                <w:tab w:val="clear" w:pos="720"/>
                <w:tab w:val="clear" w:pos="1440"/>
                <w:tab w:val="clear" w:pos="2340"/>
                <w:tab w:val="clear" w:pos="3060"/>
              </w:tabs>
              <w:spacing w:after="0"/>
            </w:pPr>
            <w:r w:rsidRPr="00F219E9">
              <w:t>means any person making a BSC Sandbox Application pursuant to paragraph H10.2.3;</w:t>
            </w:r>
          </w:p>
        </w:tc>
      </w:tr>
      <w:tr w:rsidR="000F4170" w:rsidRPr="00FD3482" w14:paraId="222FCC2F" w14:textId="77777777" w:rsidTr="00B840CA">
        <w:trPr>
          <w:cantSplit/>
        </w:trPr>
        <w:tc>
          <w:tcPr>
            <w:tcW w:w="1696" w:type="pct"/>
            <w:tcMar>
              <w:top w:w="113" w:type="dxa"/>
              <w:left w:w="85" w:type="dxa"/>
              <w:bottom w:w="113" w:type="dxa"/>
              <w:right w:w="85" w:type="dxa"/>
            </w:tcMar>
          </w:tcPr>
          <w:p w14:paraId="794BD52E" w14:textId="77777777" w:rsidR="000F4170" w:rsidRPr="001E61F2" w:rsidRDefault="000F4170" w:rsidP="000F4170">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0F4170" w:rsidRPr="00FD3482" w14:paraId="70EFECF6" w14:textId="77777777" w:rsidTr="00B840CA">
        <w:trPr>
          <w:cantSplit/>
        </w:trPr>
        <w:tc>
          <w:tcPr>
            <w:tcW w:w="1696" w:type="pct"/>
            <w:tcMar>
              <w:top w:w="113" w:type="dxa"/>
              <w:left w:w="85" w:type="dxa"/>
              <w:bottom w:w="113" w:type="dxa"/>
              <w:right w:w="85" w:type="dxa"/>
            </w:tcMar>
          </w:tcPr>
          <w:p w14:paraId="1EB8E079"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paragraph 10.3.1 of Section H;</w:t>
            </w:r>
          </w:p>
        </w:tc>
      </w:tr>
      <w:tr w:rsidR="000F4170" w:rsidRPr="00FD3482" w14:paraId="39A98305" w14:textId="77777777" w:rsidTr="00B840CA">
        <w:trPr>
          <w:cantSplit/>
        </w:trPr>
        <w:tc>
          <w:tcPr>
            <w:tcW w:w="1696" w:type="pct"/>
            <w:tcMar>
              <w:top w:w="113" w:type="dxa"/>
              <w:left w:w="85" w:type="dxa"/>
              <w:bottom w:w="113" w:type="dxa"/>
              <w:right w:w="85" w:type="dxa"/>
            </w:tcMar>
          </w:tcPr>
          <w:p w14:paraId="3F627B26"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0F4170" w:rsidRPr="00FD3482" w14:paraId="6EEA4AA5" w14:textId="77777777" w:rsidTr="00B840CA">
        <w:trPr>
          <w:cantSplit/>
        </w:trPr>
        <w:tc>
          <w:tcPr>
            <w:tcW w:w="1696" w:type="pct"/>
            <w:tcMar>
              <w:top w:w="113" w:type="dxa"/>
              <w:left w:w="85" w:type="dxa"/>
              <w:bottom w:w="113" w:type="dxa"/>
              <w:right w:w="85" w:type="dxa"/>
            </w:tcMar>
          </w:tcPr>
          <w:p w14:paraId="3CBE9B9E" w14:textId="77777777" w:rsidR="000F4170" w:rsidRPr="00F219E9" w:rsidRDefault="000F4170" w:rsidP="000F4170">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F4170" w:rsidRPr="00FD3482" w14:paraId="78E66B22" w14:textId="77777777" w:rsidTr="00B840CA">
        <w:trPr>
          <w:cantSplit/>
        </w:trPr>
        <w:tc>
          <w:tcPr>
            <w:tcW w:w="1696" w:type="pct"/>
            <w:tcMar>
              <w:top w:w="113" w:type="dxa"/>
              <w:left w:w="85" w:type="dxa"/>
              <w:bottom w:w="113" w:type="dxa"/>
              <w:right w:w="85" w:type="dxa"/>
            </w:tcMar>
          </w:tcPr>
          <w:p w14:paraId="2D3E7EEC" w14:textId="77777777" w:rsidR="000F4170" w:rsidRPr="00F219E9" w:rsidRDefault="000F4170" w:rsidP="000F4170">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0F4170" w:rsidRPr="00F219E9" w:rsidRDefault="000F4170" w:rsidP="000F4170">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F4170" w:rsidRPr="00FD3482" w14:paraId="5F828B84" w14:textId="77777777" w:rsidTr="00B840CA">
        <w:trPr>
          <w:cantSplit/>
        </w:trPr>
        <w:tc>
          <w:tcPr>
            <w:tcW w:w="1696" w:type="pct"/>
            <w:tcMar>
              <w:top w:w="113" w:type="dxa"/>
              <w:left w:w="85" w:type="dxa"/>
              <w:bottom w:w="113" w:type="dxa"/>
              <w:right w:w="85" w:type="dxa"/>
            </w:tcMar>
          </w:tcPr>
          <w:p w14:paraId="3AA8E233" w14:textId="77777777" w:rsidR="000F4170" w:rsidRPr="00F219E9" w:rsidRDefault="000F4170" w:rsidP="000F4170">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F4170" w:rsidRPr="00FD3482" w14:paraId="4628FA04" w14:textId="77777777" w:rsidTr="00B840CA">
        <w:trPr>
          <w:cantSplit/>
        </w:trPr>
        <w:tc>
          <w:tcPr>
            <w:tcW w:w="1696" w:type="pct"/>
            <w:tcMar>
              <w:top w:w="113" w:type="dxa"/>
              <w:left w:w="85" w:type="dxa"/>
              <w:bottom w:w="113" w:type="dxa"/>
              <w:right w:w="85" w:type="dxa"/>
            </w:tcMar>
          </w:tcPr>
          <w:p w14:paraId="2E2F279D" w14:textId="77777777" w:rsidR="000F4170" w:rsidRPr="00F219E9" w:rsidRDefault="000F4170" w:rsidP="000F4170">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F4170" w:rsidRPr="00FD3482" w14:paraId="45FEFB0F" w14:textId="77777777" w:rsidTr="00B840CA">
        <w:trPr>
          <w:cantSplit/>
        </w:trPr>
        <w:tc>
          <w:tcPr>
            <w:tcW w:w="1696" w:type="pct"/>
            <w:tcMar>
              <w:top w:w="113" w:type="dxa"/>
              <w:left w:w="85" w:type="dxa"/>
              <w:bottom w:w="113" w:type="dxa"/>
              <w:right w:w="85" w:type="dxa"/>
            </w:tcMar>
          </w:tcPr>
          <w:p w14:paraId="2D0C5002" w14:textId="77777777" w:rsidR="000F4170" w:rsidRPr="00F219E9" w:rsidRDefault="000F4170" w:rsidP="000F4170">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F4170" w:rsidRPr="00FD3482" w14:paraId="6B95998F" w14:textId="77777777" w:rsidTr="00B840CA">
        <w:trPr>
          <w:cantSplit/>
        </w:trPr>
        <w:tc>
          <w:tcPr>
            <w:tcW w:w="1696" w:type="pct"/>
            <w:tcMar>
              <w:top w:w="113" w:type="dxa"/>
              <w:left w:w="85" w:type="dxa"/>
              <w:bottom w:w="113" w:type="dxa"/>
              <w:right w:w="85" w:type="dxa"/>
            </w:tcMar>
          </w:tcPr>
          <w:p w14:paraId="61F25BB1" w14:textId="77777777" w:rsidR="000F4170" w:rsidRPr="00F219E9" w:rsidRDefault="000F4170" w:rsidP="000F4170">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F4170" w:rsidRPr="00FD3482" w14:paraId="7387B857" w14:textId="77777777" w:rsidTr="00B840CA">
        <w:trPr>
          <w:cantSplit/>
        </w:trPr>
        <w:tc>
          <w:tcPr>
            <w:tcW w:w="1696" w:type="pct"/>
            <w:tcMar>
              <w:top w:w="113" w:type="dxa"/>
              <w:left w:w="85" w:type="dxa"/>
              <w:bottom w:w="113" w:type="dxa"/>
              <w:right w:w="85" w:type="dxa"/>
            </w:tcMar>
          </w:tcPr>
          <w:p w14:paraId="6530FDAE" w14:textId="77777777" w:rsidR="000F4170" w:rsidRPr="00F219E9" w:rsidRDefault="000F4170" w:rsidP="000F4170">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F4170" w:rsidRPr="00FD3482" w14:paraId="281FA9AE" w14:textId="77777777" w:rsidTr="00B840CA">
        <w:trPr>
          <w:cantSplit/>
        </w:trPr>
        <w:tc>
          <w:tcPr>
            <w:tcW w:w="1696" w:type="pct"/>
            <w:tcMar>
              <w:top w:w="113" w:type="dxa"/>
              <w:left w:w="85" w:type="dxa"/>
              <w:bottom w:w="113" w:type="dxa"/>
              <w:right w:w="85" w:type="dxa"/>
            </w:tcMar>
          </w:tcPr>
          <w:p w14:paraId="38B7C902" w14:textId="77777777" w:rsidR="000F4170" w:rsidRPr="00F219E9" w:rsidRDefault="000F4170" w:rsidP="000F4170">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F4170" w:rsidRPr="00FD3482" w14:paraId="4E31AD94" w14:textId="77777777" w:rsidTr="00B840CA">
        <w:trPr>
          <w:cantSplit/>
        </w:trPr>
        <w:tc>
          <w:tcPr>
            <w:tcW w:w="1696" w:type="pct"/>
            <w:tcMar>
              <w:top w:w="113" w:type="dxa"/>
              <w:left w:w="85" w:type="dxa"/>
              <w:bottom w:w="113" w:type="dxa"/>
              <w:right w:w="85" w:type="dxa"/>
            </w:tcMar>
          </w:tcPr>
          <w:p w14:paraId="61BD3A4C"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F4170" w:rsidRPr="00FD3482" w14:paraId="73E0CAD8" w14:textId="77777777" w:rsidTr="00B840CA">
        <w:trPr>
          <w:cantSplit/>
        </w:trPr>
        <w:tc>
          <w:tcPr>
            <w:tcW w:w="1696" w:type="pct"/>
            <w:tcMar>
              <w:top w:w="113" w:type="dxa"/>
              <w:left w:w="85" w:type="dxa"/>
              <w:bottom w:w="113" w:type="dxa"/>
              <w:right w:w="85" w:type="dxa"/>
            </w:tcMar>
          </w:tcPr>
          <w:p w14:paraId="62DCD656"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F4170" w:rsidRPr="00FD3482" w14:paraId="7107B86F" w14:textId="77777777" w:rsidTr="00B840CA">
        <w:trPr>
          <w:cantSplit/>
        </w:trPr>
        <w:tc>
          <w:tcPr>
            <w:tcW w:w="1696" w:type="pct"/>
            <w:tcMar>
              <w:top w:w="113" w:type="dxa"/>
              <w:left w:w="85" w:type="dxa"/>
              <w:bottom w:w="113" w:type="dxa"/>
              <w:right w:w="85" w:type="dxa"/>
            </w:tcMar>
          </w:tcPr>
          <w:p w14:paraId="11D2C8B1" w14:textId="77777777" w:rsidR="000F4170" w:rsidRPr="00F219E9" w:rsidRDefault="000F4170" w:rsidP="000F4170">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F4170" w:rsidRPr="00FD3482" w14:paraId="1165D699" w14:textId="77777777" w:rsidTr="00B840CA">
        <w:trPr>
          <w:cantSplit/>
        </w:trPr>
        <w:tc>
          <w:tcPr>
            <w:tcW w:w="1696" w:type="pct"/>
            <w:tcMar>
              <w:top w:w="113" w:type="dxa"/>
              <w:left w:w="85" w:type="dxa"/>
              <w:bottom w:w="113" w:type="dxa"/>
              <w:right w:w="85" w:type="dxa"/>
            </w:tcMar>
          </w:tcPr>
          <w:p w14:paraId="503B7402" w14:textId="77777777" w:rsidR="000F4170" w:rsidRPr="00F219E9" w:rsidRDefault="000F4170" w:rsidP="000F4170">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F4170" w:rsidRPr="00FD3482" w14:paraId="29CD1F2C" w14:textId="77777777" w:rsidTr="00B840CA">
        <w:trPr>
          <w:cantSplit/>
        </w:trPr>
        <w:tc>
          <w:tcPr>
            <w:tcW w:w="1696" w:type="pct"/>
            <w:tcMar>
              <w:top w:w="113" w:type="dxa"/>
              <w:left w:w="85" w:type="dxa"/>
              <w:bottom w:w="113" w:type="dxa"/>
              <w:right w:w="85" w:type="dxa"/>
            </w:tcMar>
          </w:tcPr>
          <w:p w14:paraId="0AE676D0"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F4170" w:rsidRPr="00FD3482" w14:paraId="3714BB43" w14:textId="77777777" w:rsidTr="00B840CA">
        <w:trPr>
          <w:cantSplit/>
        </w:trPr>
        <w:tc>
          <w:tcPr>
            <w:tcW w:w="1696" w:type="pct"/>
            <w:tcMar>
              <w:top w:w="113" w:type="dxa"/>
              <w:left w:w="85" w:type="dxa"/>
              <w:bottom w:w="113" w:type="dxa"/>
              <w:right w:w="85" w:type="dxa"/>
            </w:tcMar>
          </w:tcPr>
          <w:p w14:paraId="3D31A2EB" w14:textId="77777777" w:rsidR="000F4170" w:rsidRPr="00F219E9" w:rsidRDefault="000F4170" w:rsidP="000F4170">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F4170" w:rsidRPr="00FD3482" w14:paraId="56AEAF17" w14:textId="77777777" w:rsidTr="00B840CA">
        <w:trPr>
          <w:cantSplit/>
        </w:trPr>
        <w:tc>
          <w:tcPr>
            <w:tcW w:w="1696" w:type="pct"/>
            <w:tcMar>
              <w:top w:w="113" w:type="dxa"/>
              <w:left w:w="85" w:type="dxa"/>
              <w:bottom w:w="113" w:type="dxa"/>
              <w:right w:w="85" w:type="dxa"/>
            </w:tcMar>
          </w:tcPr>
          <w:p w14:paraId="3160C2C5" w14:textId="77777777" w:rsidR="000F4170" w:rsidRPr="00F219E9" w:rsidRDefault="000F4170" w:rsidP="000F4170">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Act;</w:t>
            </w:r>
          </w:p>
        </w:tc>
      </w:tr>
      <w:tr w:rsidR="000F4170" w:rsidRPr="00FD3482" w14:paraId="71CE5A49" w14:textId="77777777" w:rsidTr="00B840CA">
        <w:trPr>
          <w:cantSplit/>
        </w:trPr>
        <w:tc>
          <w:tcPr>
            <w:tcW w:w="1696" w:type="pct"/>
            <w:tcMar>
              <w:top w:w="113" w:type="dxa"/>
              <w:left w:w="85" w:type="dxa"/>
              <w:bottom w:w="113" w:type="dxa"/>
              <w:right w:w="85" w:type="dxa"/>
            </w:tcMar>
          </w:tcPr>
          <w:p w14:paraId="067FFB72" w14:textId="77777777" w:rsidR="000F4170" w:rsidRPr="00F219E9" w:rsidRDefault="000F4170" w:rsidP="000F4170">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F4170"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F4170"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F4170" w:rsidRPr="00FD3482" w14:paraId="130E7DD6" w14:textId="77777777" w:rsidTr="00B840CA">
        <w:trPr>
          <w:cantSplit/>
        </w:trPr>
        <w:tc>
          <w:tcPr>
            <w:tcW w:w="1696" w:type="pct"/>
            <w:tcMar>
              <w:top w:w="113" w:type="dxa"/>
              <w:left w:w="85" w:type="dxa"/>
              <w:bottom w:w="113" w:type="dxa"/>
              <w:right w:w="85" w:type="dxa"/>
            </w:tcMar>
          </w:tcPr>
          <w:p w14:paraId="146A9CE2" w14:textId="77777777" w:rsidR="000F4170" w:rsidRPr="00F219E9" w:rsidRDefault="000F4170" w:rsidP="000F4170">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F4170" w:rsidRPr="00FD3482" w14:paraId="27825D00" w14:textId="77777777" w:rsidTr="00B840CA">
        <w:trPr>
          <w:cantSplit/>
        </w:trPr>
        <w:tc>
          <w:tcPr>
            <w:tcW w:w="1696" w:type="pct"/>
            <w:tcMar>
              <w:top w:w="113" w:type="dxa"/>
              <w:left w:w="85" w:type="dxa"/>
              <w:bottom w:w="113" w:type="dxa"/>
              <w:right w:w="85" w:type="dxa"/>
            </w:tcMar>
          </w:tcPr>
          <w:p w14:paraId="2DFE2634"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F4170" w:rsidRPr="00FD3482" w14:paraId="447FF961" w14:textId="77777777" w:rsidTr="00B840CA">
        <w:trPr>
          <w:cantSplit/>
        </w:trPr>
        <w:tc>
          <w:tcPr>
            <w:tcW w:w="1696" w:type="pct"/>
            <w:tcMar>
              <w:top w:w="113" w:type="dxa"/>
              <w:left w:w="85" w:type="dxa"/>
              <w:bottom w:w="113" w:type="dxa"/>
              <w:right w:w="85" w:type="dxa"/>
            </w:tcMar>
          </w:tcPr>
          <w:p w14:paraId="4F368DEF"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F4170" w:rsidRPr="00FD3482" w14:paraId="30E27788" w14:textId="77777777" w:rsidTr="00B840CA">
        <w:trPr>
          <w:cantSplit/>
        </w:trPr>
        <w:tc>
          <w:tcPr>
            <w:tcW w:w="1696" w:type="pct"/>
            <w:tcMar>
              <w:top w:w="113" w:type="dxa"/>
              <w:left w:w="85" w:type="dxa"/>
              <w:bottom w:w="113" w:type="dxa"/>
              <w:right w:w="85" w:type="dxa"/>
            </w:tcMar>
          </w:tcPr>
          <w:p w14:paraId="7C8EC903"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F4170" w:rsidRPr="00FD3482" w14:paraId="462037F4" w14:textId="77777777" w:rsidTr="00B840CA">
        <w:trPr>
          <w:cantSplit/>
        </w:trPr>
        <w:tc>
          <w:tcPr>
            <w:tcW w:w="1696" w:type="pct"/>
            <w:tcMar>
              <w:top w:w="113" w:type="dxa"/>
              <w:left w:w="85" w:type="dxa"/>
              <w:bottom w:w="113" w:type="dxa"/>
              <w:right w:w="85" w:type="dxa"/>
            </w:tcMar>
          </w:tcPr>
          <w:p w14:paraId="7B105AAB" w14:textId="77777777" w:rsidR="000F4170" w:rsidRPr="00F219E9" w:rsidRDefault="000F4170" w:rsidP="000F4170">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F4170" w:rsidRPr="00FD3482" w14:paraId="678B43AF" w14:textId="77777777" w:rsidTr="00B840CA">
        <w:trPr>
          <w:cantSplit/>
        </w:trPr>
        <w:tc>
          <w:tcPr>
            <w:tcW w:w="1696" w:type="pct"/>
            <w:tcMar>
              <w:top w:w="113" w:type="dxa"/>
              <w:left w:w="85" w:type="dxa"/>
              <w:bottom w:w="113" w:type="dxa"/>
              <w:right w:w="85" w:type="dxa"/>
            </w:tcMar>
          </w:tcPr>
          <w:p w14:paraId="5D0F6D1F" w14:textId="77777777" w:rsidR="000F4170" w:rsidRPr="00F219E9" w:rsidRDefault="000F4170" w:rsidP="000F4170">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F4170" w:rsidRPr="00FD3482" w14:paraId="15435BA8" w14:textId="77777777" w:rsidTr="00B840CA">
        <w:trPr>
          <w:cantSplit/>
        </w:trPr>
        <w:tc>
          <w:tcPr>
            <w:tcW w:w="1696" w:type="pct"/>
            <w:tcMar>
              <w:top w:w="113" w:type="dxa"/>
              <w:left w:w="85" w:type="dxa"/>
              <w:bottom w:w="113" w:type="dxa"/>
              <w:right w:w="85" w:type="dxa"/>
            </w:tcMar>
          </w:tcPr>
          <w:p w14:paraId="64B074C0" w14:textId="77777777" w:rsidR="000F4170" w:rsidRPr="00F219E9" w:rsidRDefault="000F4170" w:rsidP="000F4170">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F4170" w:rsidRPr="00FD3482" w14:paraId="32B2D57E" w14:textId="77777777" w:rsidTr="00B840CA">
        <w:trPr>
          <w:cantSplit/>
        </w:trPr>
        <w:tc>
          <w:tcPr>
            <w:tcW w:w="1696" w:type="pct"/>
            <w:tcMar>
              <w:top w:w="113" w:type="dxa"/>
              <w:left w:w="85" w:type="dxa"/>
              <w:bottom w:w="113" w:type="dxa"/>
              <w:right w:w="85" w:type="dxa"/>
            </w:tcMar>
          </w:tcPr>
          <w:p w14:paraId="541FE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F4170" w:rsidRPr="00FD3482" w14:paraId="6DF668DB" w14:textId="77777777" w:rsidTr="00B840CA">
        <w:trPr>
          <w:cantSplit/>
        </w:trPr>
        <w:tc>
          <w:tcPr>
            <w:tcW w:w="1696" w:type="pct"/>
            <w:tcMar>
              <w:top w:w="113" w:type="dxa"/>
              <w:left w:w="85" w:type="dxa"/>
              <w:bottom w:w="113" w:type="dxa"/>
              <w:right w:w="85" w:type="dxa"/>
            </w:tcMar>
          </w:tcPr>
          <w:p w14:paraId="11B5015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F4170" w:rsidRPr="00FD3482" w14:paraId="591C832A" w14:textId="77777777" w:rsidTr="00B840CA">
        <w:trPr>
          <w:cantSplit/>
        </w:trPr>
        <w:tc>
          <w:tcPr>
            <w:tcW w:w="1696" w:type="pct"/>
            <w:tcMar>
              <w:top w:w="113" w:type="dxa"/>
              <w:left w:w="85" w:type="dxa"/>
              <w:bottom w:w="113" w:type="dxa"/>
              <w:right w:w="85" w:type="dxa"/>
            </w:tcMar>
          </w:tcPr>
          <w:p w14:paraId="21219B90" w14:textId="77777777" w:rsidR="000F4170" w:rsidRPr="00F219E9" w:rsidRDefault="000F4170" w:rsidP="000F4170">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F4170" w:rsidRPr="00FD3482" w14:paraId="446D20A9" w14:textId="77777777" w:rsidTr="00B840CA">
        <w:trPr>
          <w:cantSplit/>
        </w:trPr>
        <w:tc>
          <w:tcPr>
            <w:tcW w:w="1696" w:type="pct"/>
            <w:tcMar>
              <w:top w:w="113" w:type="dxa"/>
              <w:left w:w="85" w:type="dxa"/>
              <w:bottom w:w="113" w:type="dxa"/>
              <w:right w:w="85" w:type="dxa"/>
            </w:tcMar>
          </w:tcPr>
          <w:p w14:paraId="35E0CCF5" w14:textId="77777777" w:rsidR="000F4170" w:rsidRPr="00F219E9" w:rsidRDefault="000F4170" w:rsidP="000F4170">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F4170" w:rsidRPr="00FD3482" w14:paraId="11856EBC" w14:textId="77777777" w:rsidTr="00B840CA">
        <w:trPr>
          <w:cantSplit/>
        </w:trPr>
        <w:tc>
          <w:tcPr>
            <w:tcW w:w="1696" w:type="pct"/>
            <w:tcMar>
              <w:top w:w="113" w:type="dxa"/>
              <w:left w:w="85" w:type="dxa"/>
              <w:bottom w:w="113" w:type="dxa"/>
              <w:right w:w="85" w:type="dxa"/>
            </w:tcMar>
          </w:tcPr>
          <w:p w14:paraId="298ABBDA" w14:textId="77777777" w:rsidR="000F4170" w:rsidRPr="00F219E9" w:rsidRDefault="000F4170" w:rsidP="000F4170">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F4170" w:rsidRPr="00FD3482" w14:paraId="4B73D12B" w14:textId="77777777" w:rsidTr="00B840CA">
        <w:trPr>
          <w:cantSplit/>
        </w:trPr>
        <w:tc>
          <w:tcPr>
            <w:tcW w:w="1696" w:type="pct"/>
            <w:tcMar>
              <w:top w:w="113" w:type="dxa"/>
              <w:left w:w="85" w:type="dxa"/>
              <w:bottom w:w="113" w:type="dxa"/>
              <w:right w:w="85" w:type="dxa"/>
            </w:tcMar>
          </w:tcPr>
          <w:p w14:paraId="46F5D313" w14:textId="77777777" w:rsidR="000F4170" w:rsidRPr="00F219E9" w:rsidRDefault="000F4170" w:rsidP="000F4170">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0F4170" w:rsidRPr="00FD3482" w14:paraId="13DE7F7F" w14:textId="77777777" w:rsidTr="00B840CA">
        <w:trPr>
          <w:cantSplit/>
        </w:trPr>
        <w:tc>
          <w:tcPr>
            <w:tcW w:w="1696" w:type="pct"/>
            <w:tcMar>
              <w:top w:w="113" w:type="dxa"/>
              <w:left w:w="85" w:type="dxa"/>
              <w:bottom w:w="113" w:type="dxa"/>
              <w:right w:w="85" w:type="dxa"/>
            </w:tcMar>
          </w:tcPr>
          <w:p w14:paraId="352C3610" w14:textId="77777777" w:rsidR="000F4170" w:rsidRPr="00F219E9" w:rsidRDefault="000F4170" w:rsidP="000F4170">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0F4170" w:rsidRPr="00FD3482" w14:paraId="21A872EB" w14:textId="77777777" w:rsidTr="00B840CA">
        <w:trPr>
          <w:cantSplit/>
        </w:trPr>
        <w:tc>
          <w:tcPr>
            <w:tcW w:w="1696" w:type="pct"/>
            <w:tcMar>
              <w:top w:w="113" w:type="dxa"/>
              <w:left w:w="85" w:type="dxa"/>
              <w:bottom w:w="113" w:type="dxa"/>
              <w:right w:w="85" w:type="dxa"/>
            </w:tcMar>
          </w:tcPr>
          <w:p w14:paraId="59CDD518"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F4170" w:rsidRPr="00FD3482" w14:paraId="763F1A33" w14:textId="77777777" w:rsidTr="00B840CA">
        <w:trPr>
          <w:cantSplit/>
        </w:trPr>
        <w:tc>
          <w:tcPr>
            <w:tcW w:w="1696" w:type="pct"/>
            <w:tcMar>
              <w:top w:w="113" w:type="dxa"/>
              <w:left w:w="85" w:type="dxa"/>
              <w:bottom w:w="113" w:type="dxa"/>
              <w:right w:w="85" w:type="dxa"/>
            </w:tcMar>
          </w:tcPr>
          <w:p w14:paraId="564D6003" w14:textId="77777777" w:rsidR="000F4170" w:rsidRPr="00F219E9" w:rsidRDefault="000F4170" w:rsidP="000F417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F4170" w:rsidRPr="00FD3482" w14:paraId="12E82224" w14:textId="77777777" w:rsidTr="00B840CA">
        <w:trPr>
          <w:cantSplit/>
        </w:trPr>
        <w:tc>
          <w:tcPr>
            <w:tcW w:w="1696" w:type="pct"/>
            <w:tcMar>
              <w:top w:w="113" w:type="dxa"/>
              <w:left w:w="85" w:type="dxa"/>
              <w:bottom w:w="113" w:type="dxa"/>
              <w:right w:w="85" w:type="dxa"/>
            </w:tcMar>
          </w:tcPr>
          <w:p w14:paraId="6DDCFC94" w14:textId="77777777" w:rsidR="000F4170" w:rsidRPr="00F219E9" w:rsidRDefault="000F4170" w:rsidP="000F417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51C7C4CC" w14:textId="77777777" w:rsidTr="00B840CA">
        <w:trPr>
          <w:cantSplit/>
        </w:trPr>
        <w:tc>
          <w:tcPr>
            <w:tcW w:w="1696" w:type="pct"/>
            <w:tcMar>
              <w:top w:w="113" w:type="dxa"/>
              <w:left w:w="85" w:type="dxa"/>
              <w:bottom w:w="113" w:type="dxa"/>
              <w:right w:w="85" w:type="dxa"/>
            </w:tcMar>
          </w:tcPr>
          <w:p w14:paraId="6E7288E1" w14:textId="77777777" w:rsidR="000F4170" w:rsidRPr="00F219E9" w:rsidRDefault="000F4170" w:rsidP="000F417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F4170" w:rsidRPr="00FD3482" w14:paraId="1FECB024" w14:textId="77777777" w:rsidTr="00B840CA">
        <w:trPr>
          <w:cantSplit/>
        </w:trPr>
        <w:tc>
          <w:tcPr>
            <w:tcW w:w="1696" w:type="pct"/>
            <w:tcMar>
              <w:top w:w="113" w:type="dxa"/>
              <w:left w:w="85" w:type="dxa"/>
              <w:bottom w:w="113" w:type="dxa"/>
              <w:right w:w="85" w:type="dxa"/>
            </w:tcMar>
          </w:tcPr>
          <w:p w14:paraId="77D5AA96" w14:textId="77777777" w:rsidR="000F4170" w:rsidRPr="00F219E9" w:rsidRDefault="000F4170" w:rsidP="000F417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F4170" w:rsidRPr="00FD3482" w14:paraId="2204346C" w14:textId="77777777" w:rsidTr="00B840CA">
        <w:trPr>
          <w:cantSplit/>
        </w:trPr>
        <w:tc>
          <w:tcPr>
            <w:tcW w:w="1696" w:type="pct"/>
            <w:tcMar>
              <w:top w:w="113" w:type="dxa"/>
              <w:left w:w="85" w:type="dxa"/>
              <w:bottom w:w="113" w:type="dxa"/>
              <w:right w:w="85" w:type="dxa"/>
            </w:tcMar>
          </w:tcPr>
          <w:p w14:paraId="562E1F7B" w14:textId="77777777" w:rsidR="000F4170" w:rsidRPr="00F219E9" w:rsidRDefault="000F4170" w:rsidP="000F417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F4170" w:rsidRPr="00FD3482" w14:paraId="64B005ED" w14:textId="77777777" w:rsidTr="00B840CA">
        <w:trPr>
          <w:cantSplit/>
        </w:trPr>
        <w:tc>
          <w:tcPr>
            <w:tcW w:w="1696" w:type="pct"/>
            <w:tcMar>
              <w:top w:w="113" w:type="dxa"/>
              <w:left w:w="85" w:type="dxa"/>
              <w:bottom w:w="113" w:type="dxa"/>
              <w:right w:w="85" w:type="dxa"/>
            </w:tcMar>
          </w:tcPr>
          <w:p w14:paraId="165BDBB1" w14:textId="77777777" w:rsidR="000F4170" w:rsidRPr="00F219E9" w:rsidRDefault="000F4170" w:rsidP="000F4170">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0F4170" w:rsidRPr="00FD3482" w14:paraId="1BEEC6E2" w14:textId="77777777" w:rsidTr="00B840CA">
        <w:trPr>
          <w:cantSplit/>
        </w:trPr>
        <w:tc>
          <w:tcPr>
            <w:tcW w:w="1696" w:type="pct"/>
            <w:tcMar>
              <w:top w:w="113" w:type="dxa"/>
              <w:left w:w="85" w:type="dxa"/>
              <w:bottom w:w="113" w:type="dxa"/>
              <w:right w:w="85" w:type="dxa"/>
            </w:tcMar>
          </w:tcPr>
          <w:p w14:paraId="4FE0529A" w14:textId="77777777" w:rsidR="000F4170" w:rsidRPr="00F219E9" w:rsidRDefault="000F4170" w:rsidP="000F417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F4170" w:rsidRPr="00FD3482" w14:paraId="159675DD" w14:textId="77777777" w:rsidTr="00B840CA">
        <w:trPr>
          <w:cantSplit/>
        </w:trPr>
        <w:tc>
          <w:tcPr>
            <w:tcW w:w="1696" w:type="pct"/>
            <w:tcMar>
              <w:top w:w="113" w:type="dxa"/>
              <w:left w:w="85" w:type="dxa"/>
              <w:bottom w:w="113" w:type="dxa"/>
              <w:right w:w="85" w:type="dxa"/>
            </w:tcMar>
          </w:tcPr>
          <w:p w14:paraId="32508426" w14:textId="77777777" w:rsidR="000F4170" w:rsidRPr="00F219E9" w:rsidRDefault="000F4170" w:rsidP="000F417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F4170" w:rsidRPr="00FD3482" w14:paraId="32A584DB" w14:textId="77777777" w:rsidTr="00B840CA">
        <w:trPr>
          <w:cantSplit/>
        </w:trPr>
        <w:tc>
          <w:tcPr>
            <w:tcW w:w="1696" w:type="pct"/>
            <w:tcMar>
              <w:top w:w="113" w:type="dxa"/>
              <w:left w:w="85" w:type="dxa"/>
              <w:bottom w:w="113" w:type="dxa"/>
              <w:right w:w="85" w:type="dxa"/>
            </w:tcMar>
          </w:tcPr>
          <w:p w14:paraId="48345409" w14:textId="77777777" w:rsidR="000F4170" w:rsidRPr="00F219E9" w:rsidRDefault="000F4170" w:rsidP="000F417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F4170" w:rsidRPr="00FD3482" w14:paraId="044FA019" w14:textId="77777777" w:rsidTr="00B840CA">
        <w:trPr>
          <w:cantSplit/>
        </w:trPr>
        <w:tc>
          <w:tcPr>
            <w:tcW w:w="1696" w:type="pct"/>
            <w:tcMar>
              <w:top w:w="113" w:type="dxa"/>
              <w:left w:w="85" w:type="dxa"/>
              <w:bottom w:w="113" w:type="dxa"/>
              <w:right w:w="85" w:type="dxa"/>
            </w:tcMar>
          </w:tcPr>
          <w:p w14:paraId="12E6A22C" w14:textId="77777777" w:rsidR="000F4170" w:rsidRPr="00F219E9" w:rsidRDefault="000F4170" w:rsidP="000F417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F4170" w:rsidRPr="00FD3482" w14:paraId="745298DF" w14:textId="77777777" w:rsidTr="00B840CA">
        <w:trPr>
          <w:cantSplit/>
        </w:trPr>
        <w:tc>
          <w:tcPr>
            <w:tcW w:w="1696" w:type="pct"/>
            <w:tcMar>
              <w:top w:w="113" w:type="dxa"/>
              <w:left w:w="85" w:type="dxa"/>
              <w:bottom w:w="113" w:type="dxa"/>
              <w:right w:w="85" w:type="dxa"/>
            </w:tcMar>
          </w:tcPr>
          <w:p w14:paraId="7DBD9B9F" w14:textId="77777777" w:rsidR="000F4170" w:rsidRPr="00F219E9" w:rsidRDefault="000F4170" w:rsidP="000F417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F4170" w:rsidRPr="00FD3482" w14:paraId="7F33FDE3" w14:textId="77777777" w:rsidTr="00B840CA">
        <w:trPr>
          <w:cantSplit/>
        </w:trPr>
        <w:tc>
          <w:tcPr>
            <w:tcW w:w="1696" w:type="pct"/>
            <w:tcMar>
              <w:top w:w="113" w:type="dxa"/>
              <w:left w:w="85" w:type="dxa"/>
              <w:bottom w:w="113" w:type="dxa"/>
              <w:right w:w="85" w:type="dxa"/>
            </w:tcMar>
          </w:tcPr>
          <w:p w14:paraId="1FBF93DB"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F4170" w:rsidRPr="00FD3482" w14:paraId="5D229124" w14:textId="77777777" w:rsidTr="00B840CA">
        <w:trPr>
          <w:cantSplit/>
        </w:trPr>
        <w:tc>
          <w:tcPr>
            <w:tcW w:w="1696" w:type="pct"/>
            <w:tcMar>
              <w:top w:w="113" w:type="dxa"/>
              <w:left w:w="85" w:type="dxa"/>
              <w:bottom w:w="113" w:type="dxa"/>
              <w:right w:w="85" w:type="dxa"/>
            </w:tcMar>
          </w:tcPr>
          <w:p w14:paraId="089FD95E"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F4170" w:rsidRPr="00FD3482" w14:paraId="636AD483" w14:textId="77777777" w:rsidTr="00B840CA">
        <w:trPr>
          <w:cantSplit/>
        </w:trPr>
        <w:tc>
          <w:tcPr>
            <w:tcW w:w="1696" w:type="pct"/>
            <w:tcMar>
              <w:top w:w="113" w:type="dxa"/>
              <w:left w:w="85" w:type="dxa"/>
              <w:bottom w:w="113" w:type="dxa"/>
              <w:right w:w="85" w:type="dxa"/>
            </w:tcMar>
          </w:tcPr>
          <w:p w14:paraId="1226E70D"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F4170" w:rsidRPr="00FD3482" w14:paraId="3B23666D" w14:textId="77777777" w:rsidTr="00B840CA">
        <w:trPr>
          <w:cantSplit/>
        </w:trPr>
        <w:tc>
          <w:tcPr>
            <w:tcW w:w="1696" w:type="pct"/>
            <w:tcMar>
              <w:top w:w="113" w:type="dxa"/>
              <w:left w:w="85" w:type="dxa"/>
              <w:bottom w:w="113" w:type="dxa"/>
              <w:right w:w="85" w:type="dxa"/>
            </w:tcMar>
          </w:tcPr>
          <w:p w14:paraId="1467A20C" w14:textId="77777777" w:rsidR="000F4170" w:rsidRPr="00F219E9" w:rsidRDefault="000F4170" w:rsidP="000F417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0F4170" w:rsidRPr="00F219E9" w:rsidRDefault="000F4170" w:rsidP="000F417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F4170" w:rsidRPr="00FD3482" w14:paraId="76DA10FB" w14:textId="77777777" w:rsidTr="00B840CA">
        <w:trPr>
          <w:cantSplit/>
        </w:trPr>
        <w:tc>
          <w:tcPr>
            <w:tcW w:w="1696" w:type="pct"/>
            <w:tcMar>
              <w:top w:w="113" w:type="dxa"/>
              <w:left w:w="85" w:type="dxa"/>
              <w:bottom w:w="113" w:type="dxa"/>
              <w:right w:w="85" w:type="dxa"/>
            </w:tcMar>
          </w:tcPr>
          <w:p w14:paraId="581D45FB" w14:textId="77777777" w:rsidR="000F4170" w:rsidRPr="00F219E9" w:rsidRDefault="000F4170" w:rsidP="000F417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0F4170" w:rsidRPr="00F219E9" w:rsidRDefault="000F4170" w:rsidP="000F4170">
            <w:pPr>
              <w:tabs>
                <w:tab w:val="clear" w:pos="720"/>
                <w:tab w:val="clear" w:pos="1440"/>
                <w:tab w:val="clear" w:pos="2340"/>
                <w:tab w:val="clear" w:pos="3060"/>
              </w:tabs>
              <w:spacing w:after="0"/>
              <w:rPr>
                <w:szCs w:val="22"/>
              </w:rPr>
            </w:pPr>
            <w:r w:rsidRPr="00F219E9">
              <w:t>has the meaning given to that term in the Grid Code;</w:t>
            </w:r>
          </w:p>
        </w:tc>
      </w:tr>
      <w:tr w:rsidR="000F4170" w:rsidRPr="00FD3482" w14:paraId="620491A2" w14:textId="77777777" w:rsidTr="00B840CA">
        <w:trPr>
          <w:cantSplit/>
        </w:trPr>
        <w:tc>
          <w:tcPr>
            <w:tcW w:w="1696" w:type="pct"/>
            <w:tcMar>
              <w:top w:w="113" w:type="dxa"/>
              <w:left w:w="85" w:type="dxa"/>
              <w:bottom w:w="113" w:type="dxa"/>
              <w:right w:w="85" w:type="dxa"/>
            </w:tcMar>
          </w:tcPr>
          <w:p w14:paraId="26CA7601" w14:textId="77777777" w:rsidR="000F4170" w:rsidRPr="00F219E9" w:rsidRDefault="000F4170" w:rsidP="000F417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F4170" w:rsidRPr="00FD3482" w14:paraId="3B00E225" w14:textId="77777777" w:rsidTr="00B840CA">
        <w:trPr>
          <w:cantSplit/>
        </w:trPr>
        <w:tc>
          <w:tcPr>
            <w:tcW w:w="1696" w:type="pct"/>
            <w:tcMar>
              <w:top w:w="113" w:type="dxa"/>
              <w:left w:w="85" w:type="dxa"/>
              <w:bottom w:w="113" w:type="dxa"/>
              <w:right w:w="85" w:type="dxa"/>
            </w:tcMar>
          </w:tcPr>
          <w:p w14:paraId="6453D15C" w14:textId="77777777" w:rsidR="000F4170" w:rsidRPr="00F219E9" w:rsidRDefault="000F4170" w:rsidP="000F4170">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F4170" w:rsidRPr="00FD3482" w14:paraId="4C7C7054" w14:textId="77777777" w:rsidTr="00B840CA">
        <w:trPr>
          <w:cantSplit/>
        </w:trPr>
        <w:tc>
          <w:tcPr>
            <w:tcW w:w="1696" w:type="pct"/>
            <w:tcMar>
              <w:top w:w="113" w:type="dxa"/>
              <w:left w:w="85" w:type="dxa"/>
              <w:bottom w:w="113" w:type="dxa"/>
              <w:right w:w="85" w:type="dxa"/>
            </w:tcMar>
          </w:tcPr>
          <w:p w14:paraId="2BF06C07" w14:textId="77777777" w:rsidR="000F4170" w:rsidRPr="00F219E9" w:rsidRDefault="000F4170" w:rsidP="000F417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0F4170" w:rsidRPr="00FD3482" w14:paraId="1717AC7F" w14:textId="77777777" w:rsidTr="00B840CA">
        <w:trPr>
          <w:cantSplit/>
        </w:trPr>
        <w:tc>
          <w:tcPr>
            <w:tcW w:w="1696" w:type="pct"/>
            <w:tcMar>
              <w:top w:w="113" w:type="dxa"/>
              <w:left w:w="85" w:type="dxa"/>
              <w:bottom w:w="113" w:type="dxa"/>
              <w:right w:w="85" w:type="dxa"/>
            </w:tcMar>
          </w:tcPr>
          <w:p w14:paraId="5CEE28E5" w14:textId="77777777" w:rsidR="000F4170" w:rsidRPr="00F219E9" w:rsidRDefault="000F4170" w:rsidP="000F417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F4170" w:rsidRPr="00FD3482" w14:paraId="22F0021C" w14:textId="77777777" w:rsidTr="00B840CA">
        <w:trPr>
          <w:cantSplit/>
        </w:trPr>
        <w:tc>
          <w:tcPr>
            <w:tcW w:w="1696" w:type="pct"/>
            <w:tcMar>
              <w:top w:w="113" w:type="dxa"/>
              <w:left w:w="85" w:type="dxa"/>
              <w:bottom w:w="113" w:type="dxa"/>
              <w:right w:w="85" w:type="dxa"/>
            </w:tcMar>
          </w:tcPr>
          <w:p w14:paraId="02413E0F" w14:textId="77777777" w:rsidR="000F4170" w:rsidRPr="00F219E9" w:rsidRDefault="000F4170" w:rsidP="000F417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F4170" w:rsidRPr="00FD3482" w14:paraId="471C6DD3" w14:textId="77777777" w:rsidTr="00B840CA">
        <w:trPr>
          <w:cantSplit/>
        </w:trPr>
        <w:tc>
          <w:tcPr>
            <w:tcW w:w="1696" w:type="pct"/>
            <w:tcMar>
              <w:top w:w="113" w:type="dxa"/>
              <w:left w:w="85" w:type="dxa"/>
              <w:bottom w:w="113" w:type="dxa"/>
              <w:right w:w="85" w:type="dxa"/>
            </w:tcMar>
          </w:tcPr>
          <w:p w14:paraId="6C8DB2E7" w14:textId="77777777" w:rsidR="000F4170" w:rsidRPr="00F219E9" w:rsidRDefault="000F4170" w:rsidP="000F417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F4170" w:rsidRPr="00FD3482" w14:paraId="01F55C2C" w14:textId="77777777" w:rsidTr="00B840CA">
        <w:trPr>
          <w:cantSplit/>
        </w:trPr>
        <w:tc>
          <w:tcPr>
            <w:tcW w:w="1696" w:type="pct"/>
            <w:tcMar>
              <w:top w:w="113" w:type="dxa"/>
              <w:left w:w="85" w:type="dxa"/>
              <w:bottom w:w="113" w:type="dxa"/>
              <w:right w:w="85" w:type="dxa"/>
            </w:tcMar>
          </w:tcPr>
          <w:p w14:paraId="28AE0EF2" w14:textId="77777777" w:rsidR="000F4170" w:rsidRPr="00F219E9" w:rsidRDefault="000F4170" w:rsidP="000F417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K-2;</w:t>
            </w:r>
          </w:p>
        </w:tc>
      </w:tr>
      <w:tr w:rsidR="000F4170" w:rsidRPr="00FD3482" w14:paraId="5FFAFFA7" w14:textId="77777777" w:rsidTr="00B840CA">
        <w:trPr>
          <w:cantSplit/>
        </w:trPr>
        <w:tc>
          <w:tcPr>
            <w:tcW w:w="1696" w:type="pct"/>
            <w:tcMar>
              <w:top w:w="113" w:type="dxa"/>
              <w:left w:w="85" w:type="dxa"/>
              <w:bottom w:w="113" w:type="dxa"/>
              <w:right w:w="85" w:type="dxa"/>
            </w:tcMar>
          </w:tcPr>
          <w:p w14:paraId="3CDDAE05" w14:textId="77777777" w:rsidR="000F4170" w:rsidRPr="00F219E9" w:rsidRDefault="000F4170" w:rsidP="000F417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5A8C40D" w14:textId="77777777" w:rsidTr="00B840CA">
        <w:trPr>
          <w:cantSplit/>
        </w:trPr>
        <w:tc>
          <w:tcPr>
            <w:tcW w:w="1696" w:type="pct"/>
            <w:tcMar>
              <w:top w:w="113" w:type="dxa"/>
              <w:left w:w="85" w:type="dxa"/>
              <w:bottom w:w="113" w:type="dxa"/>
              <w:right w:w="85" w:type="dxa"/>
            </w:tcMar>
          </w:tcPr>
          <w:p w14:paraId="3B2E8BF9" w14:textId="77777777" w:rsidR="000F4170" w:rsidRPr="00F219E9" w:rsidRDefault="000F4170" w:rsidP="000F417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78DB995" w14:textId="77777777" w:rsidTr="00B840CA">
        <w:trPr>
          <w:cantSplit/>
        </w:trPr>
        <w:tc>
          <w:tcPr>
            <w:tcW w:w="1696" w:type="pct"/>
            <w:tcMar>
              <w:top w:w="113" w:type="dxa"/>
              <w:left w:w="85" w:type="dxa"/>
              <w:bottom w:w="113" w:type="dxa"/>
              <w:right w:w="85" w:type="dxa"/>
            </w:tcMar>
          </w:tcPr>
          <w:p w14:paraId="76760A99" w14:textId="77777777" w:rsidR="000F4170" w:rsidRPr="00F219E9" w:rsidRDefault="000F4170" w:rsidP="000F417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2497CD52" w14:textId="77777777" w:rsidTr="00B840CA">
        <w:trPr>
          <w:cantSplit/>
        </w:trPr>
        <w:tc>
          <w:tcPr>
            <w:tcW w:w="1696" w:type="pct"/>
            <w:tcMar>
              <w:top w:w="113" w:type="dxa"/>
              <w:left w:w="85" w:type="dxa"/>
              <w:bottom w:w="113" w:type="dxa"/>
              <w:right w:w="85" w:type="dxa"/>
            </w:tcMar>
          </w:tcPr>
          <w:p w14:paraId="23156FDC" w14:textId="77777777" w:rsidR="000F4170" w:rsidRPr="00F219E9" w:rsidRDefault="000F4170" w:rsidP="000F4170">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0F4170" w:rsidRPr="00F219E9" w:rsidRDefault="000F4170" w:rsidP="000F417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F4170" w:rsidRPr="00FD3482" w14:paraId="76C9C256" w14:textId="77777777" w:rsidTr="00B840CA">
        <w:trPr>
          <w:cantSplit/>
        </w:trPr>
        <w:tc>
          <w:tcPr>
            <w:tcW w:w="1696" w:type="pct"/>
            <w:tcMar>
              <w:top w:w="113" w:type="dxa"/>
              <w:left w:w="85" w:type="dxa"/>
              <w:bottom w:w="113" w:type="dxa"/>
              <w:right w:w="85" w:type="dxa"/>
            </w:tcMar>
          </w:tcPr>
          <w:p w14:paraId="6EAC96A2" w14:textId="77777777" w:rsidR="000F4170" w:rsidRPr="00F219E9" w:rsidRDefault="000F4170" w:rsidP="000F4170">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F4170" w:rsidRPr="00FD3482" w14:paraId="4B02DCBA" w14:textId="77777777" w:rsidTr="00B840CA">
        <w:trPr>
          <w:cantSplit/>
        </w:trPr>
        <w:tc>
          <w:tcPr>
            <w:tcW w:w="1696" w:type="pct"/>
            <w:tcMar>
              <w:top w:w="113" w:type="dxa"/>
              <w:left w:w="85" w:type="dxa"/>
              <w:bottom w:w="113" w:type="dxa"/>
              <w:right w:w="85" w:type="dxa"/>
            </w:tcMar>
          </w:tcPr>
          <w:p w14:paraId="35315B46" w14:textId="77777777" w:rsidR="000F4170" w:rsidRPr="00F219E9" w:rsidRDefault="000F4170" w:rsidP="000F4170">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0F4170" w:rsidRPr="00F219E9" w:rsidRDefault="000F4170" w:rsidP="000F4170">
            <w:pPr>
              <w:tabs>
                <w:tab w:val="clear" w:pos="720"/>
                <w:tab w:val="clear" w:pos="1440"/>
                <w:tab w:val="clear" w:pos="2340"/>
                <w:tab w:val="clear" w:pos="3060"/>
              </w:tabs>
              <w:spacing w:after="0"/>
            </w:pPr>
            <w:r w:rsidRPr="00F219E9">
              <w:t>means the time during which providers of STOR are required to be available;</w:t>
            </w:r>
          </w:p>
        </w:tc>
      </w:tr>
      <w:tr w:rsidR="000F4170" w:rsidRPr="00FD3482" w14:paraId="66823F7F" w14:textId="77777777" w:rsidTr="00B840CA">
        <w:trPr>
          <w:cantSplit/>
        </w:trPr>
        <w:tc>
          <w:tcPr>
            <w:tcW w:w="1696" w:type="pct"/>
            <w:tcMar>
              <w:top w:w="113" w:type="dxa"/>
              <w:left w:w="85" w:type="dxa"/>
              <w:bottom w:w="113" w:type="dxa"/>
              <w:right w:w="85" w:type="dxa"/>
            </w:tcMar>
          </w:tcPr>
          <w:p w14:paraId="47DAB18C" w14:textId="77777777" w:rsidR="000F4170" w:rsidRPr="00F219E9" w:rsidRDefault="000F4170" w:rsidP="000F417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0F4170" w:rsidRPr="00F219E9" w:rsidRDefault="000F4170" w:rsidP="000F4170">
            <w:pPr>
              <w:tabs>
                <w:tab w:val="clear" w:pos="720"/>
                <w:tab w:val="clear" w:pos="1440"/>
                <w:tab w:val="clear" w:pos="2340"/>
                <w:tab w:val="clear" w:pos="3060"/>
              </w:tabs>
              <w:spacing w:after="0"/>
            </w:pPr>
            <w:r w:rsidRPr="00F219E9">
              <w:t>means for any Settlement Period the spot time at the start of that Settlement Period;</w:t>
            </w:r>
          </w:p>
        </w:tc>
      </w:tr>
      <w:tr w:rsidR="000F4170" w:rsidRPr="00FD3482" w14:paraId="43EF33F8" w14:textId="77777777" w:rsidTr="00B840CA">
        <w:trPr>
          <w:cantSplit/>
        </w:trPr>
        <w:tc>
          <w:tcPr>
            <w:tcW w:w="1696" w:type="pct"/>
            <w:tcMar>
              <w:top w:w="113" w:type="dxa"/>
              <w:left w:w="85" w:type="dxa"/>
              <w:bottom w:w="113" w:type="dxa"/>
              <w:right w:w="85" w:type="dxa"/>
            </w:tcMar>
          </w:tcPr>
          <w:p w14:paraId="2DCAE259" w14:textId="77777777" w:rsidR="000F4170" w:rsidRPr="00F219E9" w:rsidRDefault="000F4170" w:rsidP="000F417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F4170" w:rsidRPr="00FD3482" w14:paraId="255C45C6" w14:textId="77777777" w:rsidTr="00B840CA">
        <w:trPr>
          <w:cantSplit/>
        </w:trPr>
        <w:tc>
          <w:tcPr>
            <w:tcW w:w="1696" w:type="pct"/>
            <w:tcMar>
              <w:top w:w="113" w:type="dxa"/>
              <w:left w:w="85" w:type="dxa"/>
              <w:bottom w:w="113" w:type="dxa"/>
              <w:right w:w="85" w:type="dxa"/>
            </w:tcMar>
          </w:tcPr>
          <w:p w14:paraId="4AA97D72" w14:textId="77777777" w:rsidR="000F4170" w:rsidRPr="00F219E9" w:rsidRDefault="000F4170" w:rsidP="000F4170">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F4170" w:rsidRPr="00FD3482" w14:paraId="4332BDDA" w14:textId="77777777" w:rsidTr="00B840CA">
        <w:trPr>
          <w:cantSplit/>
        </w:trPr>
        <w:tc>
          <w:tcPr>
            <w:tcW w:w="1696" w:type="pct"/>
            <w:tcMar>
              <w:top w:w="113" w:type="dxa"/>
              <w:left w:w="85" w:type="dxa"/>
              <w:bottom w:w="113" w:type="dxa"/>
              <w:right w:w="85" w:type="dxa"/>
            </w:tcMar>
          </w:tcPr>
          <w:p w14:paraId="5FED7666" w14:textId="77777777" w:rsidR="000F4170" w:rsidRPr="00F219E9" w:rsidRDefault="000F4170" w:rsidP="000F4170">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F4170" w:rsidRPr="00FD3482" w14:paraId="4F0087DC" w14:textId="77777777" w:rsidTr="00B840CA">
        <w:trPr>
          <w:cantSplit/>
        </w:trPr>
        <w:tc>
          <w:tcPr>
            <w:tcW w:w="1696" w:type="pct"/>
            <w:tcMar>
              <w:top w:w="113" w:type="dxa"/>
              <w:left w:w="85" w:type="dxa"/>
              <w:bottom w:w="113" w:type="dxa"/>
              <w:right w:w="85" w:type="dxa"/>
            </w:tcMar>
          </w:tcPr>
          <w:p w14:paraId="0CAA3921" w14:textId="77777777" w:rsidR="000F4170" w:rsidRPr="00F219E9" w:rsidRDefault="000F4170" w:rsidP="000F417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F4170" w:rsidRPr="00FD3482" w14:paraId="494B8B48" w14:textId="77777777" w:rsidTr="00B840CA">
        <w:trPr>
          <w:cantSplit/>
        </w:trPr>
        <w:tc>
          <w:tcPr>
            <w:tcW w:w="1696" w:type="pct"/>
            <w:tcMar>
              <w:top w:w="113" w:type="dxa"/>
              <w:left w:w="85" w:type="dxa"/>
              <w:bottom w:w="113" w:type="dxa"/>
              <w:right w:w="85" w:type="dxa"/>
            </w:tcMar>
          </w:tcPr>
          <w:p w14:paraId="6268E587" w14:textId="77777777" w:rsidR="000F4170" w:rsidRPr="00F219E9" w:rsidRDefault="000F4170" w:rsidP="000F4170">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F4170" w:rsidRPr="00FD3482" w14:paraId="43E83D2A" w14:textId="77777777" w:rsidTr="00B840CA">
        <w:trPr>
          <w:cantSplit/>
        </w:trPr>
        <w:tc>
          <w:tcPr>
            <w:tcW w:w="1696" w:type="pct"/>
            <w:tcMar>
              <w:top w:w="113" w:type="dxa"/>
              <w:left w:w="85" w:type="dxa"/>
              <w:bottom w:w="113" w:type="dxa"/>
              <w:right w:w="85" w:type="dxa"/>
            </w:tcMar>
          </w:tcPr>
          <w:p w14:paraId="722B2CE2" w14:textId="77777777" w:rsidR="000F4170" w:rsidRPr="00F219E9" w:rsidRDefault="000F4170" w:rsidP="000F417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F4170" w:rsidRPr="00FD3482" w14:paraId="2949445B" w14:textId="77777777" w:rsidTr="00B840CA">
        <w:trPr>
          <w:cantSplit/>
        </w:trPr>
        <w:tc>
          <w:tcPr>
            <w:tcW w:w="1696" w:type="pct"/>
            <w:tcMar>
              <w:top w:w="113" w:type="dxa"/>
              <w:left w:w="85" w:type="dxa"/>
              <w:bottom w:w="113" w:type="dxa"/>
              <w:right w:w="85" w:type="dxa"/>
            </w:tcMar>
          </w:tcPr>
          <w:p w14:paraId="3F7F3A3E" w14:textId="77777777" w:rsidR="000F4170" w:rsidRPr="00F219E9" w:rsidRDefault="000F4170" w:rsidP="000F417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32C42BB5" w14:textId="77777777" w:rsidTr="00B840CA">
        <w:trPr>
          <w:cantSplit/>
        </w:trPr>
        <w:tc>
          <w:tcPr>
            <w:tcW w:w="1696" w:type="pct"/>
            <w:tcMar>
              <w:top w:w="113" w:type="dxa"/>
              <w:left w:w="85" w:type="dxa"/>
              <w:bottom w:w="113" w:type="dxa"/>
              <w:right w:w="85" w:type="dxa"/>
            </w:tcMar>
          </w:tcPr>
          <w:p w14:paraId="7AD02F52" w14:textId="77777777" w:rsidR="000F4170" w:rsidRPr="00F219E9" w:rsidRDefault="000F4170" w:rsidP="000F417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F4170" w:rsidRPr="00FD3482" w14:paraId="15383DCC" w14:textId="77777777" w:rsidTr="00B840CA">
        <w:trPr>
          <w:cantSplit/>
        </w:trPr>
        <w:tc>
          <w:tcPr>
            <w:tcW w:w="1696" w:type="pct"/>
            <w:tcMar>
              <w:top w:w="113" w:type="dxa"/>
              <w:left w:w="85" w:type="dxa"/>
              <w:bottom w:w="113" w:type="dxa"/>
              <w:right w:w="85" w:type="dxa"/>
            </w:tcMar>
          </w:tcPr>
          <w:p w14:paraId="2ACD839D" w14:textId="77777777" w:rsidR="000F4170" w:rsidRPr="00F219E9" w:rsidRDefault="000F4170" w:rsidP="000F417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F4170" w:rsidRPr="00FD3482" w14:paraId="59BF7768" w14:textId="77777777" w:rsidTr="00B840CA">
        <w:trPr>
          <w:cantSplit/>
        </w:trPr>
        <w:tc>
          <w:tcPr>
            <w:tcW w:w="1696" w:type="pct"/>
            <w:tcMar>
              <w:top w:w="113" w:type="dxa"/>
              <w:left w:w="85" w:type="dxa"/>
              <w:bottom w:w="113" w:type="dxa"/>
              <w:right w:w="85" w:type="dxa"/>
            </w:tcMar>
          </w:tcPr>
          <w:p w14:paraId="29A77B79" w14:textId="77777777" w:rsidR="000F4170" w:rsidRPr="00F219E9" w:rsidRDefault="000F4170" w:rsidP="000F417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0F4170" w:rsidRPr="00F219E9" w:rsidRDefault="000F4170" w:rsidP="000F4170">
            <w:pPr>
              <w:tabs>
                <w:tab w:val="clear" w:pos="720"/>
                <w:tab w:val="clear" w:pos="1440"/>
                <w:tab w:val="clear" w:pos="2340"/>
                <w:tab w:val="clear" w:pos="3060"/>
              </w:tabs>
              <w:spacing w:after="0"/>
              <w:rPr>
                <w:szCs w:val="22"/>
              </w:rPr>
            </w:pPr>
            <w:r w:rsidRPr="00F219E9">
              <w:t>means the report described in paragraph 4.2.10 of Section V;</w:t>
            </w:r>
          </w:p>
        </w:tc>
      </w:tr>
      <w:tr w:rsidR="000F4170" w:rsidRPr="00FD3482" w14:paraId="2F54B87C" w14:textId="77777777" w:rsidTr="00B840CA">
        <w:trPr>
          <w:cantSplit/>
        </w:trPr>
        <w:tc>
          <w:tcPr>
            <w:tcW w:w="1696" w:type="pct"/>
            <w:tcMar>
              <w:top w:w="113" w:type="dxa"/>
              <w:left w:w="85" w:type="dxa"/>
              <w:bottom w:w="113" w:type="dxa"/>
              <w:right w:w="85" w:type="dxa"/>
            </w:tcMar>
          </w:tcPr>
          <w:p w14:paraId="2154A4A1"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F4170" w:rsidRPr="00FD3482" w14:paraId="0823339B" w14:textId="77777777" w:rsidTr="00B840CA">
        <w:trPr>
          <w:cantSplit/>
        </w:trPr>
        <w:tc>
          <w:tcPr>
            <w:tcW w:w="1696" w:type="pct"/>
            <w:tcMar>
              <w:top w:w="113" w:type="dxa"/>
              <w:left w:w="85" w:type="dxa"/>
              <w:bottom w:w="113" w:type="dxa"/>
              <w:right w:w="85" w:type="dxa"/>
            </w:tcMar>
          </w:tcPr>
          <w:p w14:paraId="603645FC"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0F4170" w:rsidRPr="00FD3482" w14:paraId="4607EFF3" w14:textId="77777777" w:rsidTr="00B840CA">
        <w:trPr>
          <w:cantSplit/>
        </w:trPr>
        <w:tc>
          <w:tcPr>
            <w:tcW w:w="1696" w:type="pct"/>
            <w:tcMar>
              <w:top w:w="113" w:type="dxa"/>
              <w:left w:w="85" w:type="dxa"/>
              <w:bottom w:w="113" w:type="dxa"/>
              <w:right w:w="85" w:type="dxa"/>
            </w:tcMar>
          </w:tcPr>
          <w:p w14:paraId="497F6A98"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0F4170" w:rsidRPr="00FD3482" w14:paraId="6B9AEB6D" w14:textId="77777777" w:rsidTr="00B840CA">
        <w:trPr>
          <w:cantSplit/>
        </w:trPr>
        <w:tc>
          <w:tcPr>
            <w:tcW w:w="1696" w:type="pct"/>
            <w:tcMar>
              <w:top w:w="113" w:type="dxa"/>
              <w:left w:w="85" w:type="dxa"/>
              <w:bottom w:w="113" w:type="dxa"/>
              <w:right w:w="85" w:type="dxa"/>
            </w:tcMar>
          </w:tcPr>
          <w:p w14:paraId="398D1B9D" w14:textId="77777777" w:rsidR="000F4170" w:rsidRPr="00F219E9" w:rsidRDefault="000F4170" w:rsidP="000F417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17F2B3C6" w14:textId="77777777" w:rsidTr="00B840CA">
        <w:trPr>
          <w:cantSplit/>
        </w:trPr>
        <w:tc>
          <w:tcPr>
            <w:tcW w:w="1696" w:type="pct"/>
            <w:tcMar>
              <w:top w:w="113" w:type="dxa"/>
              <w:left w:w="85" w:type="dxa"/>
              <w:bottom w:w="113" w:type="dxa"/>
              <w:right w:w="85" w:type="dxa"/>
            </w:tcMar>
          </w:tcPr>
          <w:p w14:paraId="31469A34" w14:textId="77777777" w:rsidR="000F4170" w:rsidRPr="00F219E9" w:rsidRDefault="000F4170" w:rsidP="000F4170">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0F4170" w:rsidRPr="00F219E9" w:rsidRDefault="000F4170" w:rsidP="000F417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F4170" w:rsidRPr="00FD3482" w14:paraId="688D2842" w14:textId="77777777" w:rsidTr="00B840CA">
        <w:trPr>
          <w:cantSplit/>
        </w:trPr>
        <w:tc>
          <w:tcPr>
            <w:tcW w:w="1696" w:type="pct"/>
            <w:tcMar>
              <w:top w:w="113" w:type="dxa"/>
              <w:left w:w="85" w:type="dxa"/>
              <w:bottom w:w="113" w:type="dxa"/>
              <w:right w:w="85" w:type="dxa"/>
            </w:tcMar>
          </w:tcPr>
          <w:p w14:paraId="54E77CCF"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F4170" w:rsidRPr="00FD3482" w14:paraId="40D4A3F2" w14:textId="77777777" w:rsidTr="00B840CA">
        <w:trPr>
          <w:cantSplit/>
        </w:trPr>
        <w:tc>
          <w:tcPr>
            <w:tcW w:w="1696" w:type="pct"/>
            <w:tcMar>
              <w:top w:w="113" w:type="dxa"/>
              <w:left w:w="85" w:type="dxa"/>
              <w:bottom w:w="113" w:type="dxa"/>
              <w:right w:w="85" w:type="dxa"/>
            </w:tcMar>
          </w:tcPr>
          <w:p w14:paraId="0A4E4CF0"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F4170" w:rsidRPr="00FD3482" w14:paraId="16389240" w14:textId="77777777" w:rsidTr="00B840CA">
        <w:trPr>
          <w:cantSplit/>
        </w:trPr>
        <w:tc>
          <w:tcPr>
            <w:tcW w:w="1696" w:type="pct"/>
            <w:tcMar>
              <w:top w:w="113" w:type="dxa"/>
              <w:left w:w="85" w:type="dxa"/>
              <w:bottom w:w="113" w:type="dxa"/>
              <w:right w:w="85" w:type="dxa"/>
            </w:tcMar>
          </w:tcPr>
          <w:p w14:paraId="38A25162"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F4170" w:rsidRPr="00FD3482" w14:paraId="2F274AB3" w14:textId="77777777" w:rsidTr="00B840CA">
        <w:trPr>
          <w:cantSplit/>
        </w:trPr>
        <w:tc>
          <w:tcPr>
            <w:tcW w:w="1696" w:type="pct"/>
            <w:tcMar>
              <w:top w:w="113" w:type="dxa"/>
              <w:left w:w="85" w:type="dxa"/>
              <w:bottom w:w="113" w:type="dxa"/>
              <w:right w:w="85" w:type="dxa"/>
            </w:tcMar>
          </w:tcPr>
          <w:p w14:paraId="134F4BAA"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F4170" w:rsidRPr="00FD3482" w14:paraId="172ECAF9" w14:textId="77777777" w:rsidTr="00B840CA">
        <w:trPr>
          <w:cantSplit/>
        </w:trPr>
        <w:tc>
          <w:tcPr>
            <w:tcW w:w="1696" w:type="pct"/>
            <w:tcMar>
              <w:top w:w="113" w:type="dxa"/>
              <w:left w:w="85" w:type="dxa"/>
              <w:bottom w:w="113" w:type="dxa"/>
              <w:right w:w="85" w:type="dxa"/>
            </w:tcMar>
          </w:tcPr>
          <w:p w14:paraId="116984E7" w14:textId="77777777" w:rsidR="000F4170" w:rsidRPr="00F219E9" w:rsidRDefault="000F4170" w:rsidP="000F417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0F4170" w:rsidRPr="00F219E9" w:rsidRDefault="000F4170" w:rsidP="000F417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F4170" w:rsidRPr="00FD3482" w14:paraId="588D70B7" w14:textId="77777777" w:rsidTr="00B840CA">
        <w:trPr>
          <w:cantSplit/>
        </w:trPr>
        <w:tc>
          <w:tcPr>
            <w:tcW w:w="1696" w:type="pct"/>
            <w:tcMar>
              <w:top w:w="113" w:type="dxa"/>
              <w:left w:w="85" w:type="dxa"/>
              <w:bottom w:w="113" w:type="dxa"/>
              <w:right w:w="85" w:type="dxa"/>
            </w:tcMar>
          </w:tcPr>
          <w:p w14:paraId="792D5FDC" w14:textId="77777777" w:rsidR="000F4170" w:rsidRPr="00F219E9" w:rsidRDefault="000F4170" w:rsidP="000F417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F4170" w:rsidRPr="00FD3482" w14:paraId="140ED739" w14:textId="77777777" w:rsidTr="00B840CA">
        <w:trPr>
          <w:cantSplit/>
        </w:trPr>
        <w:tc>
          <w:tcPr>
            <w:tcW w:w="1696" w:type="pct"/>
            <w:tcMar>
              <w:top w:w="113" w:type="dxa"/>
              <w:left w:w="85" w:type="dxa"/>
              <w:bottom w:w="113" w:type="dxa"/>
              <w:right w:w="85" w:type="dxa"/>
            </w:tcMar>
          </w:tcPr>
          <w:p w14:paraId="4529F4D2" w14:textId="77777777" w:rsidR="000F4170" w:rsidRPr="00F219E9" w:rsidRDefault="000F4170" w:rsidP="000F417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F4170" w:rsidRPr="00FD3482" w14:paraId="6DCC0509" w14:textId="77777777" w:rsidTr="00B840CA">
        <w:trPr>
          <w:cantSplit/>
        </w:trPr>
        <w:tc>
          <w:tcPr>
            <w:tcW w:w="1696" w:type="pct"/>
            <w:tcMar>
              <w:top w:w="113" w:type="dxa"/>
              <w:left w:w="85" w:type="dxa"/>
              <w:bottom w:w="113" w:type="dxa"/>
              <w:right w:w="85" w:type="dxa"/>
            </w:tcMar>
          </w:tcPr>
          <w:p w14:paraId="18637223" w14:textId="77777777" w:rsidR="000F4170" w:rsidRPr="00F219E9" w:rsidRDefault="000F4170" w:rsidP="000F417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F4170" w:rsidRPr="00FD3482" w14:paraId="447FEEA8" w14:textId="77777777" w:rsidTr="00B840CA">
        <w:trPr>
          <w:cantSplit/>
        </w:trPr>
        <w:tc>
          <w:tcPr>
            <w:tcW w:w="1696" w:type="pct"/>
            <w:tcMar>
              <w:top w:w="113" w:type="dxa"/>
              <w:left w:w="85" w:type="dxa"/>
              <w:bottom w:w="113" w:type="dxa"/>
              <w:right w:w="85" w:type="dxa"/>
            </w:tcMar>
          </w:tcPr>
          <w:p w14:paraId="46EA2CF2"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38C92AAA" w14:textId="77777777" w:rsidTr="00B840CA">
        <w:trPr>
          <w:cantSplit/>
        </w:trPr>
        <w:tc>
          <w:tcPr>
            <w:tcW w:w="1696" w:type="pct"/>
            <w:tcMar>
              <w:top w:w="113" w:type="dxa"/>
              <w:left w:w="85" w:type="dxa"/>
              <w:bottom w:w="113" w:type="dxa"/>
              <w:right w:w="85" w:type="dxa"/>
            </w:tcMar>
          </w:tcPr>
          <w:p w14:paraId="7AF36DA8" w14:textId="77777777" w:rsidR="000F4170" w:rsidRPr="00F219E9" w:rsidRDefault="000F4170" w:rsidP="000F4170">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F4170" w:rsidRPr="00FD3482" w14:paraId="7CEA6036" w14:textId="77777777" w:rsidTr="00B840CA">
        <w:trPr>
          <w:cantSplit/>
        </w:trPr>
        <w:tc>
          <w:tcPr>
            <w:tcW w:w="1696" w:type="pct"/>
            <w:tcMar>
              <w:top w:w="113" w:type="dxa"/>
              <w:left w:w="85" w:type="dxa"/>
              <w:bottom w:w="113" w:type="dxa"/>
              <w:right w:w="85" w:type="dxa"/>
            </w:tcMar>
          </w:tcPr>
          <w:p w14:paraId="18769BBE" w14:textId="77777777" w:rsidR="000F4170" w:rsidRPr="00F219E9" w:rsidRDefault="000F4170" w:rsidP="000F417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F4170" w:rsidRPr="00FD3482" w14:paraId="3AA0778B" w14:textId="77777777" w:rsidTr="00B840CA">
        <w:trPr>
          <w:cantSplit/>
        </w:trPr>
        <w:tc>
          <w:tcPr>
            <w:tcW w:w="1696" w:type="pct"/>
            <w:tcMar>
              <w:top w:w="113" w:type="dxa"/>
              <w:left w:w="85" w:type="dxa"/>
              <w:bottom w:w="113" w:type="dxa"/>
              <w:right w:w="85" w:type="dxa"/>
            </w:tcMar>
          </w:tcPr>
          <w:p w14:paraId="4679FBDE"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241AD9D7" w14:textId="77777777" w:rsidTr="00B840CA">
        <w:trPr>
          <w:cantSplit/>
        </w:trPr>
        <w:tc>
          <w:tcPr>
            <w:tcW w:w="1696" w:type="pct"/>
            <w:tcMar>
              <w:top w:w="113" w:type="dxa"/>
              <w:left w:w="85" w:type="dxa"/>
              <w:bottom w:w="113" w:type="dxa"/>
              <w:right w:w="85" w:type="dxa"/>
            </w:tcMar>
          </w:tcPr>
          <w:p w14:paraId="3916DD59"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0F4170" w:rsidRPr="00FD3482" w14:paraId="2206C7C4" w14:textId="77777777" w:rsidTr="00B840CA">
        <w:trPr>
          <w:cantSplit/>
        </w:trPr>
        <w:tc>
          <w:tcPr>
            <w:tcW w:w="1696" w:type="pct"/>
            <w:tcMar>
              <w:top w:w="113" w:type="dxa"/>
              <w:left w:w="85" w:type="dxa"/>
              <w:bottom w:w="113" w:type="dxa"/>
              <w:right w:w="85" w:type="dxa"/>
            </w:tcMar>
          </w:tcPr>
          <w:p w14:paraId="3523CCDF" w14:textId="77777777" w:rsidR="000F4170" w:rsidRPr="00F219E9" w:rsidRDefault="000F4170" w:rsidP="000F4170">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F4170" w:rsidRPr="00FD3482" w14:paraId="7BDD7BD5" w14:textId="77777777" w:rsidTr="00B840CA">
        <w:trPr>
          <w:cantSplit/>
        </w:trPr>
        <w:tc>
          <w:tcPr>
            <w:tcW w:w="1696" w:type="pct"/>
            <w:tcMar>
              <w:top w:w="113" w:type="dxa"/>
              <w:left w:w="85" w:type="dxa"/>
              <w:bottom w:w="113" w:type="dxa"/>
              <w:right w:w="85" w:type="dxa"/>
            </w:tcMar>
          </w:tcPr>
          <w:p w14:paraId="792A73DB" w14:textId="58B8A71A" w:rsidR="000F4170" w:rsidRPr="00F219E9" w:rsidRDefault="000F4170" w:rsidP="000F4170">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F4170" w:rsidRPr="00FD3482" w14:paraId="2DD5A0B9" w14:textId="77777777" w:rsidTr="00B840CA">
        <w:trPr>
          <w:cantSplit/>
        </w:trPr>
        <w:tc>
          <w:tcPr>
            <w:tcW w:w="1696" w:type="pct"/>
            <w:tcMar>
              <w:top w:w="113" w:type="dxa"/>
              <w:left w:w="85" w:type="dxa"/>
              <w:bottom w:w="113" w:type="dxa"/>
              <w:right w:w="85" w:type="dxa"/>
            </w:tcMar>
          </w:tcPr>
          <w:p w14:paraId="7AE484A0"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F4170" w:rsidRPr="00FD3482" w14:paraId="10ECA0C6" w14:textId="77777777" w:rsidTr="00B840CA">
        <w:trPr>
          <w:cantSplit/>
        </w:trPr>
        <w:tc>
          <w:tcPr>
            <w:tcW w:w="1696" w:type="pct"/>
            <w:tcMar>
              <w:top w:w="113" w:type="dxa"/>
              <w:left w:w="85" w:type="dxa"/>
              <w:bottom w:w="113" w:type="dxa"/>
              <w:right w:w="85" w:type="dxa"/>
            </w:tcMar>
          </w:tcPr>
          <w:p w14:paraId="7783AF5F"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F4170" w:rsidRPr="00F219E9" w14:paraId="5E2110BC" w14:textId="77777777" w:rsidTr="009E56F4">
        <w:trPr>
          <w:cantSplit/>
        </w:trPr>
        <w:tc>
          <w:tcPr>
            <w:tcW w:w="1696" w:type="pct"/>
            <w:tcMar>
              <w:top w:w="113" w:type="dxa"/>
              <w:left w:w="85" w:type="dxa"/>
              <w:bottom w:w="113" w:type="dxa"/>
              <w:right w:w="85" w:type="dxa"/>
            </w:tcMar>
          </w:tcPr>
          <w:p w14:paraId="71B43633" w14:textId="064F9E79" w:rsidR="000F4170" w:rsidRPr="009E56F4" w:rsidRDefault="000F4170" w:rsidP="000F4170">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E207479" w14:textId="77777777" w:rsidR="000F4170" w:rsidRPr="00F219E9" w:rsidRDefault="000F4170" w:rsidP="000F4170">
            <w:pPr>
              <w:pStyle w:val="StyleLeft"/>
              <w:spacing w:after="0"/>
              <w:rPr>
                <w:szCs w:val="22"/>
              </w:rPr>
            </w:pPr>
            <w:r w:rsidRPr="009E56F4">
              <w:rPr>
                <w:szCs w:val="22"/>
              </w:rPr>
              <w:t>has the meaning given to the term Electricity Metering Equipment Manager’ in the REC</w:t>
            </w:r>
            <w:r>
              <w:rPr>
                <w:szCs w:val="22"/>
              </w:rPr>
              <w:t>;</w:t>
            </w:r>
          </w:p>
        </w:tc>
      </w:tr>
      <w:tr w:rsidR="000F4170" w:rsidRPr="00FD3482" w14:paraId="2864BB11" w14:textId="77777777" w:rsidTr="00B840CA">
        <w:trPr>
          <w:cantSplit/>
        </w:trPr>
        <w:tc>
          <w:tcPr>
            <w:tcW w:w="1696" w:type="pct"/>
            <w:tcMar>
              <w:top w:w="113" w:type="dxa"/>
              <w:left w:w="85" w:type="dxa"/>
              <w:bottom w:w="113" w:type="dxa"/>
              <w:right w:w="85" w:type="dxa"/>
            </w:tcMar>
          </w:tcPr>
          <w:p w14:paraId="60E0804E" w14:textId="77777777" w:rsidR="000F4170" w:rsidRPr="00F219E9" w:rsidRDefault="000F4170" w:rsidP="000F417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F4170" w:rsidRPr="00FD3482" w14:paraId="5BB195B4" w14:textId="77777777" w:rsidTr="00B840CA">
        <w:trPr>
          <w:cantSplit/>
        </w:trPr>
        <w:tc>
          <w:tcPr>
            <w:tcW w:w="1696" w:type="pct"/>
            <w:tcMar>
              <w:top w:w="113" w:type="dxa"/>
              <w:left w:w="85" w:type="dxa"/>
              <w:bottom w:w="113" w:type="dxa"/>
              <w:right w:w="85" w:type="dxa"/>
            </w:tcMar>
          </w:tcPr>
          <w:p w14:paraId="17B7C9A9" w14:textId="095D744E" w:rsidR="000F4170" w:rsidRPr="00F219E9" w:rsidRDefault="000F4170" w:rsidP="000F4170">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0F4170" w:rsidRPr="00F219E9" w:rsidRDefault="000F4170" w:rsidP="000F4170">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0F4170" w:rsidRPr="00FD3482" w14:paraId="4AC70367" w14:textId="77777777" w:rsidTr="00B840CA">
        <w:trPr>
          <w:cantSplit/>
        </w:trPr>
        <w:tc>
          <w:tcPr>
            <w:tcW w:w="1696" w:type="pct"/>
            <w:tcMar>
              <w:top w:w="113" w:type="dxa"/>
              <w:left w:w="85" w:type="dxa"/>
              <w:bottom w:w="113" w:type="dxa"/>
              <w:right w:w="85" w:type="dxa"/>
            </w:tcMar>
          </w:tcPr>
          <w:p w14:paraId="141151B4" w14:textId="75007C47" w:rsidR="000F4170" w:rsidRPr="00F219E9" w:rsidRDefault="000F4170" w:rsidP="000F4170">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2DFE45EF" w14:textId="77777777" w:rsidTr="00B840CA">
        <w:trPr>
          <w:cantSplit/>
        </w:trPr>
        <w:tc>
          <w:tcPr>
            <w:tcW w:w="1696" w:type="pct"/>
            <w:tcMar>
              <w:top w:w="113" w:type="dxa"/>
              <w:left w:w="85" w:type="dxa"/>
              <w:bottom w:w="113" w:type="dxa"/>
              <w:right w:w="85" w:type="dxa"/>
            </w:tcMar>
          </w:tcPr>
          <w:p w14:paraId="56789958" w14:textId="2FD4D363" w:rsidR="000F4170" w:rsidRPr="00F219E9" w:rsidRDefault="000F4170" w:rsidP="000F4170">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7467D403" w14:textId="77777777" w:rsidTr="00B840CA">
        <w:trPr>
          <w:cantSplit/>
        </w:trPr>
        <w:tc>
          <w:tcPr>
            <w:tcW w:w="1696" w:type="pct"/>
            <w:tcMar>
              <w:top w:w="113" w:type="dxa"/>
              <w:left w:w="85" w:type="dxa"/>
              <w:bottom w:w="113" w:type="dxa"/>
              <w:right w:w="85" w:type="dxa"/>
            </w:tcMar>
          </w:tcPr>
          <w:p w14:paraId="3B694308" w14:textId="77777777" w:rsidR="000F4170" w:rsidRPr="00F219E9" w:rsidRDefault="000F4170" w:rsidP="000F417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F4170" w:rsidRPr="00FD3482" w14:paraId="7064AF14" w14:textId="77777777" w:rsidTr="00B840CA">
        <w:trPr>
          <w:cantSplit/>
        </w:trPr>
        <w:tc>
          <w:tcPr>
            <w:tcW w:w="1696" w:type="pct"/>
            <w:tcMar>
              <w:top w:w="113" w:type="dxa"/>
              <w:left w:w="85" w:type="dxa"/>
              <w:bottom w:w="113" w:type="dxa"/>
              <w:right w:w="85" w:type="dxa"/>
            </w:tcMar>
          </w:tcPr>
          <w:p w14:paraId="4E3D6A67" w14:textId="77777777" w:rsidR="000F4170" w:rsidRPr="00F219E9" w:rsidRDefault="000F4170" w:rsidP="000F417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Grid Code;</w:t>
            </w:r>
          </w:p>
        </w:tc>
      </w:tr>
      <w:tr w:rsidR="000F4170" w:rsidRPr="00FD3482" w14:paraId="71D7AD16" w14:textId="77777777" w:rsidTr="00B840CA">
        <w:trPr>
          <w:cantSplit/>
        </w:trPr>
        <w:tc>
          <w:tcPr>
            <w:tcW w:w="1696" w:type="pct"/>
            <w:tcMar>
              <w:top w:w="113" w:type="dxa"/>
              <w:left w:w="85" w:type="dxa"/>
              <w:bottom w:w="113" w:type="dxa"/>
              <w:right w:w="85" w:type="dxa"/>
            </w:tcMar>
          </w:tcPr>
          <w:p w14:paraId="619D7CA9" w14:textId="77777777" w:rsidR="000F4170" w:rsidRPr="00F219E9" w:rsidRDefault="000F4170" w:rsidP="000F417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0F4170" w:rsidRPr="00F219E9" w:rsidRDefault="000F4170" w:rsidP="000F417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F4170" w:rsidRPr="00FD3482" w14:paraId="07100B05" w14:textId="77777777" w:rsidTr="00B840CA">
        <w:trPr>
          <w:cantSplit/>
        </w:trPr>
        <w:tc>
          <w:tcPr>
            <w:tcW w:w="1696" w:type="pct"/>
            <w:tcMar>
              <w:top w:w="113" w:type="dxa"/>
              <w:left w:w="85" w:type="dxa"/>
              <w:bottom w:w="113" w:type="dxa"/>
              <w:right w:w="85" w:type="dxa"/>
            </w:tcMar>
          </w:tcPr>
          <w:p w14:paraId="7A181A07" w14:textId="77777777" w:rsidR="000F4170" w:rsidRPr="00F219E9" w:rsidRDefault="000F4170" w:rsidP="000F417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F4170" w:rsidRPr="00FD3482" w14:paraId="7AD5C62D" w14:textId="77777777" w:rsidTr="00B840CA">
        <w:trPr>
          <w:cantSplit/>
        </w:trPr>
        <w:tc>
          <w:tcPr>
            <w:tcW w:w="1696" w:type="pct"/>
            <w:tcMar>
              <w:top w:w="113" w:type="dxa"/>
              <w:left w:w="85" w:type="dxa"/>
              <w:bottom w:w="113" w:type="dxa"/>
              <w:right w:w="85" w:type="dxa"/>
            </w:tcMar>
          </w:tcPr>
          <w:p w14:paraId="0D837AD6" w14:textId="77777777" w:rsidR="000F4170" w:rsidRPr="00F219E9" w:rsidRDefault="000F4170" w:rsidP="000F417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F4170" w:rsidRPr="00FD3482" w14:paraId="09C1FD8F" w14:textId="77777777" w:rsidTr="00B840CA">
        <w:trPr>
          <w:cantSplit/>
        </w:trPr>
        <w:tc>
          <w:tcPr>
            <w:tcW w:w="1696" w:type="pct"/>
            <w:tcMar>
              <w:top w:w="113" w:type="dxa"/>
              <w:left w:w="85" w:type="dxa"/>
              <w:bottom w:w="113" w:type="dxa"/>
              <w:right w:w="85" w:type="dxa"/>
            </w:tcMar>
          </w:tcPr>
          <w:p w14:paraId="7620B2FE"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F4170" w:rsidRPr="00FD3482" w14:paraId="7131319C" w14:textId="77777777" w:rsidTr="00B840CA">
        <w:trPr>
          <w:cantSplit/>
        </w:trPr>
        <w:tc>
          <w:tcPr>
            <w:tcW w:w="1696" w:type="pct"/>
            <w:tcMar>
              <w:top w:w="113" w:type="dxa"/>
              <w:left w:w="85" w:type="dxa"/>
              <w:bottom w:w="113" w:type="dxa"/>
              <w:right w:w="85" w:type="dxa"/>
            </w:tcMar>
          </w:tcPr>
          <w:p w14:paraId="7228FCA3"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F4170" w:rsidRPr="00F219E9" w:rsidRDefault="000F4170" w:rsidP="000F417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F4170" w:rsidRPr="00F219E9" w14:paraId="45251C82" w14:textId="77777777" w:rsidTr="009E56F4">
        <w:trPr>
          <w:cantSplit/>
        </w:trPr>
        <w:tc>
          <w:tcPr>
            <w:tcW w:w="1696" w:type="pct"/>
            <w:tcMar>
              <w:top w:w="113" w:type="dxa"/>
              <w:left w:w="85" w:type="dxa"/>
              <w:bottom w:w="113" w:type="dxa"/>
              <w:right w:w="85" w:type="dxa"/>
            </w:tcMar>
          </w:tcPr>
          <w:p w14:paraId="23D6201E" w14:textId="58DD8392" w:rsidR="000F4170" w:rsidRPr="00F219E9" w:rsidRDefault="000F4170" w:rsidP="000F4170">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9935B5F" w14:textId="77777777" w:rsidR="000F4170" w:rsidRPr="00F219E9" w:rsidRDefault="000F4170" w:rsidP="000F4170">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0F4170" w:rsidRPr="00FD3482" w14:paraId="2A8D5DA4" w14:textId="77777777" w:rsidTr="00B840CA">
        <w:trPr>
          <w:cantSplit/>
        </w:trPr>
        <w:tc>
          <w:tcPr>
            <w:tcW w:w="1696" w:type="pct"/>
            <w:tcMar>
              <w:top w:w="113" w:type="dxa"/>
              <w:left w:w="85" w:type="dxa"/>
              <w:bottom w:w="113" w:type="dxa"/>
              <w:right w:w="85" w:type="dxa"/>
            </w:tcMar>
          </w:tcPr>
          <w:p w14:paraId="07490F15" w14:textId="77777777" w:rsidR="000F4170" w:rsidRPr="00F219E9" w:rsidRDefault="000F4170" w:rsidP="000F4170">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F4170" w:rsidRPr="00FD3482" w14:paraId="55EE7162" w14:textId="77777777" w:rsidTr="00B840CA">
        <w:trPr>
          <w:cantSplit/>
        </w:trPr>
        <w:tc>
          <w:tcPr>
            <w:tcW w:w="1696" w:type="pct"/>
            <w:tcMar>
              <w:top w:w="113" w:type="dxa"/>
              <w:left w:w="85" w:type="dxa"/>
              <w:bottom w:w="113" w:type="dxa"/>
              <w:right w:w="85" w:type="dxa"/>
            </w:tcMar>
          </w:tcPr>
          <w:p w14:paraId="0C4E1DEB" w14:textId="77777777" w:rsidR="000F4170" w:rsidRPr="00F219E9" w:rsidRDefault="000F4170" w:rsidP="000F4170">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F4170" w:rsidRPr="00FD3482" w14:paraId="769FC753" w14:textId="77777777" w:rsidTr="00B840CA">
        <w:trPr>
          <w:cantSplit/>
        </w:trPr>
        <w:tc>
          <w:tcPr>
            <w:tcW w:w="1696" w:type="pct"/>
            <w:tcMar>
              <w:top w:w="113" w:type="dxa"/>
              <w:left w:w="85" w:type="dxa"/>
              <w:bottom w:w="113" w:type="dxa"/>
              <w:right w:w="85" w:type="dxa"/>
            </w:tcMar>
          </w:tcPr>
          <w:p w14:paraId="3780AF64" w14:textId="77777777" w:rsidR="000F4170" w:rsidRPr="00F219E9" w:rsidRDefault="000F4170" w:rsidP="000F417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F4170" w:rsidRPr="00FD3482" w14:paraId="0ACD5313" w14:textId="77777777" w:rsidTr="00B840CA">
        <w:trPr>
          <w:cantSplit/>
        </w:trPr>
        <w:tc>
          <w:tcPr>
            <w:tcW w:w="1696" w:type="pct"/>
            <w:tcMar>
              <w:top w:w="113" w:type="dxa"/>
              <w:left w:w="85" w:type="dxa"/>
              <w:bottom w:w="113" w:type="dxa"/>
              <w:right w:w="85" w:type="dxa"/>
            </w:tcMar>
          </w:tcPr>
          <w:p w14:paraId="6AAEBDD3" w14:textId="77777777" w:rsidR="000F4170" w:rsidRPr="00F219E9" w:rsidRDefault="000F4170" w:rsidP="000F417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F4170" w:rsidRPr="00FD3482" w14:paraId="739C0255" w14:textId="77777777" w:rsidTr="00B840CA">
        <w:trPr>
          <w:cantSplit/>
        </w:trPr>
        <w:tc>
          <w:tcPr>
            <w:tcW w:w="1696" w:type="pct"/>
            <w:tcMar>
              <w:top w:w="113" w:type="dxa"/>
              <w:left w:w="85" w:type="dxa"/>
              <w:bottom w:w="113" w:type="dxa"/>
              <w:right w:w="85" w:type="dxa"/>
            </w:tcMar>
          </w:tcPr>
          <w:p w14:paraId="01F8A42C" w14:textId="77777777" w:rsidR="000F4170" w:rsidRPr="00F219E9" w:rsidRDefault="000F4170" w:rsidP="000F417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F4170" w:rsidRPr="00FD3482" w14:paraId="57EC6425" w14:textId="77777777" w:rsidTr="00B840CA">
        <w:trPr>
          <w:cantSplit/>
        </w:trPr>
        <w:tc>
          <w:tcPr>
            <w:tcW w:w="1696" w:type="pct"/>
            <w:tcMar>
              <w:top w:w="113" w:type="dxa"/>
              <w:left w:w="85" w:type="dxa"/>
              <w:bottom w:w="113" w:type="dxa"/>
              <w:right w:w="85" w:type="dxa"/>
            </w:tcMar>
          </w:tcPr>
          <w:p w14:paraId="43127848" w14:textId="77777777" w:rsidR="000F4170" w:rsidRPr="00F219E9" w:rsidRDefault="000F4170" w:rsidP="000F417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F4170" w:rsidRPr="00FD3482" w14:paraId="20C2FC0E" w14:textId="77777777" w:rsidTr="00B840CA">
        <w:trPr>
          <w:cantSplit/>
        </w:trPr>
        <w:tc>
          <w:tcPr>
            <w:tcW w:w="1696" w:type="pct"/>
            <w:tcMar>
              <w:top w:w="113" w:type="dxa"/>
              <w:left w:w="85" w:type="dxa"/>
              <w:bottom w:w="113" w:type="dxa"/>
              <w:right w:w="85" w:type="dxa"/>
            </w:tcMar>
          </w:tcPr>
          <w:p w14:paraId="22CABFF3" w14:textId="77777777" w:rsidR="000F4170" w:rsidRPr="00F219E9" w:rsidRDefault="000F4170" w:rsidP="000F4170">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0F4170" w:rsidRPr="00FD3482" w14:paraId="08349658" w14:textId="77777777" w:rsidTr="00B840CA">
        <w:trPr>
          <w:cantSplit/>
        </w:trPr>
        <w:tc>
          <w:tcPr>
            <w:tcW w:w="1696" w:type="pct"/>
            <w:tcMar>
              <w:top w:w="113" w:type="dxa"/>
              <w:left w:w="85" w:type="dxa"/>
              <w:bottom w:w="113" w:type="dxa"/>
              <w:right w:w="85" w:type="dxa"/>
            </w:tcMar>
          </w:tcPr>
          <w:p w14:paraId="734C6A51" w14:textId="77777777" w:rsidR="000F4170" w:rsidRPr="00F219E9" w:rsidRDefault="000F4170" w:rsidP="000F4170">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7C713AF9" w14:textId="77777777" w:rsidTr="00B840CA">
        <w:trPr>
          <w:cantSplit/>
        </w:trPr>
        <w:tc>
          <w:tcPr>
            <w:tcW w:w="1696" w:type="pct"/>
            <w:tcMar>
              <w:top w:w="113" w:type="dxa"/>
              <w:left w:w="85" w:type="dxa"/>
              <w:bottom w:w="113" w:type="dxa"/>
              <w:right w:w="85" w:type="dxa"/>
            </w:tcMar>
          </w:tcPr>
          <w:p w14:paraId="6478589A" w14:textId="77777777" w:rsidR="000F4170" w:rsidRPr="00F219E9" w:rsidRDefault="000F4170" w:rsidP="000F417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F4170" w:rsidRPr="00FD3482" w14:paraId="02D64FFC" w14:textId="77777777" w:rsidTr="00B840CA">
        <w:trPr>
          <w:cantSplit/>
        </w:trPr>
        <w:tc>
          <w:tcPr>
            <w:tcW w:w="1696" w:type="pct"/>
            <w:tcMar>
              <w:top w:w="113" w:type="dxa"/>
              <w:left w:w="85" w:type="dxa"/>
              <w:bottom w:w="113" w:type="dxa"/>
              <w:right w:w="85" w:type="dxa"/>
            </w:tcMar>
          </w:tcPr>
          <w:p w14:paraId="1EF0551A" w14:textId="77777777" w:rsidR="000F4170" w:rsidRPr="00F219E9" w:rsidRDefault="000F4170" w:rsidP="000F417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F4170" w:rsidRPr="00262CB4" w14:paraId="7950AE8C" w14:textId="77777777" w:rsidTr="00B840CA">
        <w:trPr>
          <w:cantSplit/>
        </w:trPr>
        <w:tc>
          <w:tcPr>
            <w:tcW w:w="1696" w:type="pct"/>
            <w:tcMar>
              <w:top w:w="113" w:type="dxa"/>
              <w:left w:w="85" w:type="dxa"/>
              <w:bottom w:w="113" w:type="dxa"/>
              <w:right w:w="85" w:type="dxa"/>
            </w:tcMar>
          </w:tcPr>
          <w:p w14:paraId="64CF272C" w14:textId="25879E50" w:rsidR="000F4170" w:rsidRPr="00A94C53" w:rsidRDefault="000F4170" w:rsidP="000F4170">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0741907D" w14:textId="77777777" w:rsidR="000F4170" w:rsidRPr="00F219E9" w:rsidRDefault="000F4170" w:rsidP="000F4170">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F4170" w:rsidRPr="00FD3482" w14:paraId="5F2121CB" w14:textId="77777777" w:rsidTr="00B840CA">
        <w:trPr>
          <w:cantSplit/>
        </w:trPr>
        <w:tc>
          <w:tcPr>
            <w:tcW w:w="1696" w:type="pct"/>
            <w:tcMar>
              <w:top w:w="113" w:type="dxa"/>
              <w:left w:w="85" w:type="dxa"/>
              <w:bottom w:w="113" w:type="dxa"/>
              <w:right w:w="85" w:type="dxa"/>
            </w:tcMar>
          </w:tcPr>
          <w:p w14:paraId="72C73449" w14:textId="77777777" w:rsidR="000F4170" w:rsidRPr="00F219E9" w:rsidRDefault="000F4170" w:rsidP="000F417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F4170" w:rsidRPr="00FD3482" w14:paraId="314440A4" w14:textId="77777777" w:rsidTr="00B840CA">
        <w:trPr>
          <w:cantSplit/>
        </w:trPr>
        <w:tc>
          <w:tcPr>
            <w:tcW w:w="1696" w:type="pct"/>
            <w:tcMar>
              <w:top w:w="113" w:type="dxa"/>
              <w:left w:w="85" w:type="dxa"/>
              <w:bottom w:w="113" w:type="dxa"/>
              <w:right w:w="85" w:type="dxa"/>
            </w:tcMar>
          </w:tcPr>
          <w:p w14:paraId="151A4596" w14:textId="77777777" w:rsidR="000F4170" w:rsidRPr="00F219E9" w:rsidRDefault="000F4170" w:rsidP="000F417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F4170" w:rsidRPr="00FD3482" w14:paraId="3B16F2A3" w14:textId="77777777" w:rsidTr="00B840CA">
        <w:trPr>
          <w:cantSplit/>
        </w:trPr>
        <w:tc>
          <w:tcPr>
            <w:tcW w:w="1696" w:type="pct"/>
            <w:tcMar>
              <w:top w:w="113" w:type="dxa"/>
              <w:left w:w="85" w:type="dxa"/>
              <w:bottom w:w="113" w:type="dxa"/>
              <w:right w:w="85" w:type="dxa"/>
            </w:tcMar>
          </w:tcPr>
          <w:p w14:paraId="2270ABE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0F4170" w:rsidRPr="00FD3482" w14:paraId="6DFEA976" w14:textId="77777777" w:rsidTr="00B840CA">
        <w:trPr>
          <w:cantSplit/>
        </w:trPr>
        <w:tc>
          <w:tcPr>
            <w:tcW w:w="1696" w:type="pct"/>
            <w:tcMar>
              <w:top w:w="113" w:type="dxa"/>
              <w:left w:w="85" w:type="dxa"/>
              <w:bottom w:w="113" w:type="dxa"/>
              <w:right w:w="85" w:type="dxa"/>
            </w:tcMar>
          </w:tcPr>
          <w:p w14:paraId="7A671CA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F4170" w:rsidRPr="00FD3482" w14:paraId="3FF5BA2D" w14:textId="77777777" w:rsidTr="00B840CA">
        <w:trPr>
          <w:cantSplit/>
        </w:trPr>
        <w:tc>
          <w:tcPr>
            <w:tcW w:w="1696" w:type="pct"/>
            <w:tcMar>
              <w:top w:w="113" w:type="dxa"/>
              <w:left w:w="85" w:type="dxa"/>
              <w:bottom w:w="113" w:type="dxa"/>
              <w:right w:w="85" w:type="dxa"/>
            </w:tcMar>
          </w:tcPr>
          <w:p w14:paraId="5DB7FC8A"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0F4170" w:rsidRPr="00FD3482" w14:paraId="2D16072F" w14:textId="77777777" w:rsidTr="00B840CA">
        <w:trPr>
          <w:cantSplit/>
        </w:trPr>
        <w:tc>
          <w:tcPr>
            <w:tcW w:w="1696" w:type="pct"/>
            <w:tcMar>
              <w:top w:w="113" w:type="dxa"/>
              <w:left w:w="85" w:type="dxa"/>
              <w:bottom w:w="113" w:type="dxa"/>
              <w:right w:w="85" w:type="dxa"/>
            </w:tcMar>
          </w:tcPr>
          <w:p w14:paraId="50F415BB" w14:textId="77777777" w:rsidR="000F4170" w:rsidRPr="00F219E9" w:rsidRDefault="000F4170" w:rsidP="000F417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F4170" w:rsidRPr="00FD3482" w14:paraId="16915B8B" w14:textId="77777777" w:rsidTr="00B840CA">
        <w:trPr>
          <w:cantSplit/>
        </w:trPr>
        <w:tc>
          <w:tcPr>
            <w:tcW w:w="1696" w:type="pct"/>
            <w:tcMar>
              <w:top w:w="113" w:type="dxa"/>
              <w:left w:w="85" w:type="dxa"/>
              <w:bottom w:w="113" w:type="dxa"/>
              <w:right w:w="85" w:type="dxa"/>
            </w:tcMar>
          </w:tcPr>
          <w:p w14:paraId="411E643A"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476B3199" w14:textId="77777777" w:rsidTr="00B840CA">
        <w:trPr>
          <w:cantSplit/>
        </w:trPr>
        <w:tc>
          <w:tcPr>
            <w:tcW w:w="1696" w:type="pct"/>
            <w:tcMar>
              <w:top w:w="113" w:type="dxa"/>
              <w:left w:w="85" w:type="dxa"/>
              <w:bottom w:w="113" w:type="dxa"/>
              <w:right w:w="85" w:type="dxa"/>
            </w:tcMar>
          </w:tcPr>
          <w:p w14:paraId="6171952C"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5C2B697B" w14:textId="77777777" w:rsidTr="00B840CA">
        <w:trPr>
          <w:cantSplit/>
        </w:trPr>
        <w:tc>
          <w:tcPr>
            <w:tcW w:w="1696" w:type="pct"/>
            <w:tcMar>
              <w:top w:w="113" w:type="dxa"/>
              <w:left w:w="85" w:type="dxa"/>
              <w:bottom w:w="113" w:type="dxa"/>
              <w:right w:w="85" w:type="dxa"/>
            </w:tcMar>
          </w:tcPr>
          <w:p w14:paraId="71DEFC9A" w14:textId="032747FD" w:rsidR="000F4170" w:rsidRPr="00F219E9" w:rsidRDefault="000F4170" w:rsidP="000F4170">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0F4170" w:rsidRPr="00F219E9" w:rsidRDefault="000F4170" w:rsidP="000F4170">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0F4170" w:rsidRPr="00FD3482" w14:paraId="39E5F06B" w14:textId="77777777" w:rsidTr="00B840CA">
        <w:trPr>
          <w:cantSplit/>
        </w:trPr>
        <w:tc>
          <w:tcPr>
            <w:tcW w:w="1696" w:type="pct"/>
            <w:tcMar>
              <w:top w:w="113" w:type="dxa"/>
              <w:left w:w="85" w:type="dxa"/>
              <w:bottom w:w="113" w:type="dxa"/>
              <w:right w:w="85" w:type="dxa"/>
            </w:tcMar>
          </w:tcPr>
          <w:p w14:paraId="765A8E20" w14:textId="77777777" w:rsidR="000F4170" w:rsidRPr="00F219E9" w:rsidRDefault="000F4170" w:rsidP="000F417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F4170" w:rsidRPr="00FD3482" w14:paraId="74D37689" w14:textId="77777777" w:rsidTr="00B840CA">
        <w:trPr>
          <w:cantSplit/>
        </w:trPr>
        <w:tc>
          <w:tcPr>
            <w:tcW w:w="1696" w:type="pct"/>
            <w:tcMar>
              <w:top w:w="113" w:type="dxa"/>
              <w:left w:w="85" w:type="dxa"/>
              <w:bottom w:w="113" w:type="dxa"/>
              <w:right w:w="85" w:type="dxa"/>
            </w:tcMar>
          </w:tcPr>
          <w:p w14:paraId="454517A8" w14:textId="77777777" w:rsidR="000F4170" w:rsidRPr="00F219E9" w:rsidRDefault="000F4170" w:rsidP="000F4170">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F4170" w:rsidRPr="00FD3482" w14:paraId="22B4BF06" w14:textId="77777777" w:rsidTr="00B840CA">
        <w:trPr>
          <w:cantSplit/>
        </w:trPr>
        <w:tc>
          <w:tcPr>
            <w:tcW w:w="1696" w:type="pct"/>
            <w:tcMar>
              <w:top w:w="113" w:type="dxa"/>
              <w:left w:w="85" w:type="dxa"/>
              <w:bottom w:w="113" w:type="dxa"/>
              <w:right w:w="85" w:type="dxa"/>
            </w:tcMar>
          </w:tcPr>
          <w:p w14:paraId="6F7755A3" w14:textId="77777777" w:rsidR="000F4170" w:rsidRPr="00F219E9" w:rsidRDefault="000F4170" w:rsidP="000F417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0F4170" w:rsidRPr="00FD3482" w14:paraId="0CD523A9" w14:textId="77777777" w:rsidTr="00B840CA">
        <w:trPr>
          <w:cantSplit/>
        </w:trPr>
        <w:tc>
          <w:tcPr>
            <w:tcW w:w="1696" w:type="pct"/>
            <w:tcMar>
              <w:top w:w="113" w:type="dxa"/>
              <w:left w:w="85" w:type="dxa"/>
              <w:bottom w:w="113" w:type="dxa"/>
              <w:right w:w="85" w:type="dxa"/>
            </w:tcMar>
          </w:tcPr>
          <w:p w14:paraId="0B1111A4" w14:textId="77777777" w:rsidR="000F4170" w:rsidRPr="00F219E9" w:rsidRDefault="000F4170" w:rsidP="000F417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F4170" w:rsidRPr="00FD3482" w14:paraId="5571E1A8" w14:textId="77777777" w:rsidTr="00B840CA">
        <w:trPr>
          <w:cantSplit/>
        </w:trPr>
        <w:tc>
          <w:tcPr>
            <w:tcW w:w="1696" w:type="pct"/>
            <w:tcMar>
              <w:top w:w="113" w:type="dxa"/>
              <w:left w:w="85" w:type="dxa"/>
              <w:bottom w:w="113" w:type="dxa"/>
              <w:right w:w="85" w:type="dxa"/>
            </w:tcMar>
          </w:tcPr>
          <w:p w14:paraId="67C5BB2C" w14:textId="77777777" w:rsidR="000F4170" w:rsidRPr="00F219E9" w:rsidRDefault="000F4170" w:rsidP="000F417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F4170" w:rsidRPr="00FD3482" w14:paraId="7B0C4077" w14:textId="77777777" w:rsidTr="00B840CA">
        <w:trPr>
          <w:cantSplit/>
        </w:trPr>
        <w:tc>
          <w:tcPr>
            <w:tcW w:w="1696" w:type="pct"/>
            <w:tcMar>
              <w:top w:w="113" w:type="dxa"/>
              <w:left w:w="85" w:type="dxa"/>
              <w:bottom w:w="113" w:type="dxa"/>
              <w:right w:w="85" w:type="dxa"/>
            </w:tcMar>
          </w:tcPr>
          <w:p w14:paraId="0CEAC17A" w14:textId="77777777" w:rsidR="000F4170" w:rsidRPr="00F219E9" w:rsidRDefault="000F4170" w:rsidP="000F417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F4170" w:rsidRPr="00FD3482" w14:paraId="5E9F6E97" w14:textId="77777777" w:rsidTr="00B840CA">
        <w:trPr>
          <w:cantSplit/>
        </w:trPr>
        <w:tc>
          <w:tcPr>
            <w:tcW w:w="1696" w:type="pct"/>
            <w:tcMar>
              <w:top w:w="113" w:type="dxa"/>
              <w:left w:w="85" w:type="dxa"/>
              <w:bottom w:w="113" w:type="dxa"/>
              <w:right w:w="85" w:type="dxa"/>
            </w:tcMar>
          </w:tcPr>
          <w:p w14:paraId="201204F4" w14:textId="77777777" w:rsidR="000F4170" w:rsidRPr="00F219E9" w:rsidRDefault="000F4170" w:rsidP="000F417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0F4170" w:rsidRPr="00F219E9" w:rsidRDefault="000F4170" w:rsidP="000F417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F4170" w:rsidRPr="00FD3482" w14:paraId="26F304D9" w14:textId="77777777" w:rsidTr="00B840CA">
        <w:trPr>
          <w:cantSplit/>
        </w:trPr>
        <w:tc>
          <w:tcPr>
            <w:tcW w:w="1696" w:type="pct"/>
            <w:tcMar>
              <w:top w:w="113" w:type="dxa"/>
              <w:left w:w="85" w:type="dxa"/>
              <w:bottom w:w="113" w:type="dxa"/>
              <w:right w:w="85" w:type="dxa"/>
            </w:tcMar>
          </w:tcPr>
          <w:p w14:paraId="25629064" w14:textId="77777777" w:rsidR="000F4170" w:rsidRPr="00F219E9" w:rsidRDefault="000F4170" w:rsidP="000F417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F4170" w:rsidRPr="00FD3482" w14:paraId="2DB1147B" w14:textId="77777777" w:rsidTr="00B840CA">
        <w:trPr>
          <w:cantSplit/>
        </w:trPr>
        <w:tc>
          <w:tcPr>
            <w:tcW w:w="1696" w:type="pct"/>
            <w:tcMar>
              <w:top w:w="113" w:type="dxa"/>
              <w:left w:w="85" w:type="dxa"/>
              <w:bottom w:w="113" w:type="dxa"/>
              <w:right w:w="85" w:type="dxa"/>
            </w:tcMar>
          </w:tcPr>
          <w:p w14:paraId="540DCB1A"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F4170" w:rsidRPr="00FD3482" w14:paraId="47E93027" w14:textId="77777777" w:rsidTr="00B840CA">
        <w:trPr>
          <w:cantSplit/>
        </w:trPr>
        <w:tc>
          <w:tcPr>
            <w:tcW w:w="1696" w:type="pct"/>
            <w:tcMar>
              <w:top w:w="113" w:type="dxa"/>
              <w:left w:w="85" w:type="dxa"/>
              <w:bottom w:w="113" w:type="dxa"/>
              <w:right w:w="85" w:type="dxa"/>
            </w:tcMar>
          </w:tcPr>
          <w:p w14:paraId="7D6B88D9"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F4170" w:rsidRPr="00FD3482" w14:paraId="77863812" w14:textId="77777777" w:rsidTr="00B840CA">
        <w:trPr>
          <w:cantSplit/>
        </w:trPr>
        <w:tc>
          <w:tcPr>
            <w:tcW w:w="1696" w:type="pct"/>
            <w:tcMar>
              <w:top w:w="113" w:type="dxa"/>
              <w:left w:w="85" w:type="dxa"/>
              <w:bottom w:w="113" w:type="dxa"/>
              <w:right w:w="85" w:type="dxa"/>
            </w:tcMar>
          </w:tcPr>
          <w:p w14:paraId="57E922E8" w14:textId="77777777" w:rsidR="000F4170" w:rsidRPr="00F219E9" w:rsidRDefault="000F4170" w:rsidP="000F417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F4170" w:rsidRPr="00FD3482" w14:paraId="4793FA7C" w14:textId="77777777" w:rsidTr="00B840CA">
        <w:trPr>
          <w:cantSplit/>
        </w:trPr>
        <w:tc>
          <w:tcPr>
            <w:tcW w:w="1696" w:type="pct"/>
            <w:tcMar>
              <w:top w:w="113" w:type="dxa"/>
              <w:left w:w="85" w:type="dxa"/>
              <w:bottom w:w="113" w:type="dxa"/>
              <w:right w:w="85" w:type="dxa"/>
            </w:tcMar>
          </w:tcPr>
          <w:p w14:paraId="7321F8C1" w14:textId="77777777" w:rsidR="000F4170" w:rsidRPr="00F219E9" w:rsidRDefault="000F4170" w:rsidP="000F4170">
            <w:pPr>
              <w:tabs>
                <w:tab w:val="clear" w:pos="720"/>
                <w:tab w:val="clear" w:pos="1440"/>
                <w:tab w:val="clear" w:pos="2340"/>
                <w:tab w:val="clear" w:pos="3060"/>
              </w:tabs>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F4170" w:rsidRPr="00FD3482" w14:paraId="05756DE1" w14:textId="77777777" w:rsidTr="00B840CA">
        <w:trPr>
          <w:cantSplit/>
        </w:trPr>
        <w:tc>
          <w:tcPr>
            <w:tcW w:w="1696" w:type="pct"/>
            <w:tcMar>
              <w:top w:w="113" w:type="dxa"/>
              <w:left w:w="85" w:type="dxa"/>
              <w:bottom w:w="113" w:type="dxa"/>
              <w:right w:w="85" w:type="dxa"/>
            </w:tcMar>
          </w:tcPr>
          <w:p w14:paraId="12FD3739" w14:textId="77777777" w:rsidR="000F4170" w:rsidRPr="00F219E9" w:rsidRDefault="000F4170" w:rsidP="000F4170">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0CA2BA27" w14:textId="77777777" w:rsidTr="00B840CA">
        <w:trPr>
          <w:cantSplit/>
        </w:trPr>
        <w:tc>
          <w:tcPr>
            <w:tcW w:w="1696" w:type="pct"/>
            <w:tcMar>
              <w:top w:w="113" w:type="dxa"/>
              <w:left w:w="85" w:type="dxa"/>
              <w:bottom w:w="113" w:type="dxa"/>
              <w:right w:w="85" w:type="dxa"/>
            </w:tcMar>
          </w:tcPr>
          <w:p w14:paraId="05051680" w14:textId="77777777" w:rsidR="000F4170" w:rsidRPr="00F219E9" w:rsidRDefault="000F4170" w:rsidP="000F417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F4170" w:rsidRPr="00FD3482" w14:paraId="5D4B0FE4" w14:textId="77777777" w:rsidTr="00B840CA">
        <w:trPr>
          <w:cantSplit/>
        </w:trPr>
        <w:tc>
          <w:tcPr>
            <w:tcW w:w="1696" w:type="pct"/>
            <w:tcMar>
              <w:top w:w="113" w:type="dxa"/>
              <w:left w:w="85" w:type="dxa"/>
              <w:bottom w:w="113" w:type="dxa"/>
              <w:right w:w="85" w:type="dxa"/>
            </w:tcMar>
          </w:tcPr>
          <w:p w14:paraId="59CC26A2" w14:textId="77777777" w:rsidR="000F4170" w:rsidRPr="00F219E9" w:rsidRDefault="000F4170" w:rsidP="000F4170">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0F4170" w:rsidRPr="00F219E9" w:rsidRDefault="000F4170" w:rsidP="000F4170">
            <w:pPr>
              <w:tabs>
                <w:tab w:val="clear" w:pos="720"/>
                <w:tab w:val="clear" w:pos="1440"/>
                <w:tab w:val="clear" w:pos="2340"/>
                <w:tab w:val="clear" w:pos="3060"/>
              </w:tabs>
              <w:spacing w:after="120"/>
            </w:pPr>
            <w:r w:rsidRPr="00F219E9">
              <w:t>means the continuous period:</w:t>
            </w:r>
          </w:p>
          <w:p w14:paraId="45175028" w14:textId="77777777" w:rsidR="000F4170" w:rsidRPr="00F219E9" w:rsidRDefault="000F4170" w:rsidP="000F4170">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0F4170" w:rsidRPr="00F219E9" w:rsidRDefault="000F4170" w:rsidP="000F417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F4170" w:rsidRPr="00FD3482" w14:paraId="5E88CB3F" w14:textId="77777777" w:rsidTr="00B840CA">
        <w:trPr>
          <w:cantSplit/>
        </w:trPr>
        <w:tc>
          <w:tcPr>
            <w:tcW w:w="1696" w:type="pct"/>
            <w:tcMar>
              <w:top w:w="113" w:type="dxa"/>
              <w:left w:w="85" w:type="dxa"/>
              <w:bottom w:w="113" w:type="dxa"/>
              <w:right w:w="85" w:type="dxa"/>
            </w:tcMar>
          </w:tcPr>
          <w:p w14:paraId="23AD95B7" w14:textId="77777777" w:rsidR="000F4170" w:rsidRPr="00F219E9" w:rsidRDefault="000F4170" w:rsidP="000F4170">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0F4170" w:rsidRPr="00F219E9" w:rsidRDefault="000F4170" w:rsidP="000F417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F4170" w:rsidRPr="00FD3482" w14:paraId="1B26A1C0" w14:textId="77777777" w:rsidTr="00B840CA">
        <w:trPr>
          <w:cantSplit/>
        </w:trPr>
        <w:tc>
          <w:tcPr>
            <w:tcW w:w="1696" w:type="pct"/>
            <w:tcMar>
              <w:top w:w="113" w:type="dxa"/>
              <w:left w:w="85" w:type="dxa"/>
              <w:bottom w:w="113" w:type="dxa"/>
              <w:right w:w="85" w:type="dxa"/>
            </w:tcMar>
          </w:tcPr>
          <w:p w14:paraId="40EA2945" w14:textId="77777777" w:rsidR="000F4170" w:rsidRPr="00F219E9" w:rsidRDefault="000F4170" w:rsidP="000F417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F4170" w:rsidRPr="00FD3482" w14:paraId="0B2C6F08" w14:textId="77777777" w:rsidTr="00B840CA">
        <w:trPr>
          <w:cantSplit/>
        </w:trPr>
        <w:tc>
          <w:tcPr>
            <w:tcW w:w="1696" w:type="pct"/>
            <w:tcMar>
              <w:top w:w="113" w:type="dxa"/>
              <w:left w:w="85" w:type="dxa"/>
              <w:bottom w:w="113" w:type="dxa"/>
              <w:right w:w="85" w:type="dxa"/>
            </w:tcMar>
          </w:tcPr>
          <w:p w14:paraId="341803A4" w14:textId="77777777" w:rsidR="000F4170" w:rsidRPr="00F219E9" w:rsidRDefault="000F4170" w:rsidP="000F417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F4170" w:rsidRPr="00FD3482" w14:paraId="67D92F66" w14:textId="77777777" w:rsidTr="00B840CA">
        <w:trPr>
          <w:cantSplit/>
        </w:trPr>
        <w:tc>
          <w:tcPr>
            <w:tcW w:w="1696" w:type="pct"/>
            <w:tcMar>
              <w:top w:w="113" w:type="dxa"/>
              <w:left w:w="85" w:type="dxa"/>
              <w:bottom w:w="113" w:type="dxa"/>
              <w:right w:w="85" w:type="dxa"/>
            </w:tcMar>
          </w:tcPr>
          <w:p w14:paraId="42AC411A" w14:textId="77777777" w:rsidR="000F4170" w:rsidRPr="00F219E9" w:rsidRDefault="000F4170" w:rsidP="000F417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0F4170" w:rsidRPr="00F219E9" w:rsidRDefault="000F4170" w:rsidP="000F4170">
            <w:pPr>
              <w:tabs>
                <w:tab w:val="clear" w:pos="720"/>
                <w:tab w:val="clear" w:pos="1440"/>
                <w:tab w:val="clear" w:pos="2340"/>
                <w:tab w:val="clear" w:pos="3060"/>
              </w:tabs>
              <w:spacing w:after="0"/>
            </w:pPr>
            <w:r w:rsidRPr="00F219E9">
              <w:t>means the BSC Agent for TLF Determination in accordance with Section E1.2.5;</w:t>
            </w:r>
          </w:p>
        </w:tc>
      </w:tr>
      <w:tr w:rsidR="000F4170" w:rsidRPr="00FD3482" w14:paraId="116103BB" w14:textId="77777777" w:rsidTr="00B840CA">
        <w:trPr>
          <w:cantSplit/>
        </w:trPr>
        <w:tc>
          <w:tcPr>
            <w:tcW w:w="1696" w:type="pct"/>
            <w:tcMar>
              <w:top w:w="113" w:type="dxa"/>
              <w:left w:w="85" w:type="dxa"/>
              <w:bottom w:w="113" w:type="dxa"/>
              <w:right w:w="85" w:type="dxa"/>
            </w:tcMar>
          </w:tcPr>
          <w:p w14:paraId="11FC3CCA" w14:textId="0919B59A" w:rsidR="000F4170" w:rsidRPr="00F219E9" w:rsidRDefault="000F4170" w:rsidP="000F4170">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10.1 of Annex T-2;</w:t>
            </w:r>
          </w:p>
        </w:tc>
      </w:tr>
      <w:tr w:rsidR="000F4170" w:rsidRPr="00FD3482" w14:paraId="4164691E" w14:textId="77777777" w:rsidTr="00B840CA">
        <w:trPr>
          <w:cantSplit/>
        </w:trPr>
        <w:tc>
          <w:tcPr>
            <w:tcW w:w="1696" w:type="pct"/>
            <w:tcMar>
              <w:top w:w="113" w:type="dxa"/>
              <w:left w:w="85" w:type="dxa"/>
              <w:bottom w:w="113" w:type="dxa"/>
              <w:right w:w="85" w:type="dxa"/>
            </w:tcMar>
          </w:tcPr>
          <w:p w14:paraId="51D8D79A" w14:textId="77777777" w:rsidR="000F4170" w:rsidRPr="00F219E9" w:rsidRDefault="000F4170" w:rsidP="000F417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Transmission Licence;</w:t>
            </w:r>
          </w:p>
        </w:tc>
      </w:tr>
      <w:tr w:rsidR="000F4170" w:rsidRPr="00FD3482" w14:paraId="246A85A4" w14:textId="77777777" w:rsidTr="00B840CA">
        <w:trPr>
          <w:cantSplit/>
        </w:trPr>
        <w:tc>
          <w:tcPr>
            <w:tcW w:w="1696" w:type="pct"/>
            <w:tcMar>
              <w:top w:w="113" w:type="dxa"/>
              <w:left w:w="85" w:type="dxa"/>
              <w:bottom w:w="113" w:type="dxa"/>
              <w:right w:w="85" w:type="dxa"/>
            </w:tcMar>
          </w:tcPr>
          <w:p w14:paraId="442176D8" w14:textId="77777777" w:rsidR="000F4170" w:rsidRPr="00F219E9" w:rsidRDefault="000F4170" w:rsidP="000F417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5.1 of Annex T-2;</w:t>
            </w:r>
          </w:p>
        </w:tc>
      </w:tr>
      <w:tr w:rsidR="000F4170" w:rsidRPr="00FD3482" w14:paraId="3EE480B5" w14:textId="77777777" w:rsidTr="00B840CA">
        <w:trPr>
          <w:cantSplit/>
        </w:trPr>
        <w:tc>
          <w:tcPr>
            <w:tcW w:w="1696" w:type="pct"/>
            <w:tcMar>
              <w:top w:w="113" w:type="dxa"/>
              <w:left w:w="85" w:type="dxa"/>
              <w:bottom w:w="113" w:type="dxa"/>
              <w:right w:w="85" w:type="dxa"/>
            </w:tcMar>
          </w:tcPr>
          <w:p w14:paraId="0DB9B815" w14:textId="50F60B34" w:rsidR="000F4170" w:rsidRPr="00F219E9" w:rsidRDefault="000F4170" w:rsidP="000F4170">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0F4170" w:rsidRPr="00F219E9" w:rsidRDefault="000F4170" w:rsidP="000F4170">
            <w:pPr>
              <w:tabs>
                <w:tab w:val="clear" w:pos="720"/>
                <w:tab w:val="clear" w:pos="1440"/>
                <w:tab w:val="clear" w:pos="2340"/>
                <w:tab w:val="clear" w:pos="3060"/>
              </w:tabs>
              <w:spacing w:after="0"/>
            </w:pPr>
            <w:r w:rsidRPr="00EA4BA4">
              <w:t>has the meaning given to that term in the CUSC;</w:t>
            </w:r>
          </w:p>
        </w:tc>
      </w:tr>
      <w:tr w:rsidR="000F4170" w:rsidRPr="00FD3482" w14:paraId="705AAC0E" w14:textId="77777777" w:rsidTr="00B840CA">
        <w:trPr>
          <w:cantSplit/>
        </w:trPr>
        <w:tc>
          <w:tcPr>
            <w:tcW w:w="1696" w:type="pct"/>
            <w:tcMar>
              <w:top w:w="113" w:type="dxa"/>
              <w:left w:w="85" w:type="dxa"/>
              <w:bottom w:w="113" w:type="dxa"/>
              <w:right w:w="85" w:type="dxa"/>
            </w:tcMar>
          </w:tcPr>
          <w:p w14:paraId="25959B0E" w14:textId="77777777" w:rsidR="000F4170" w:rsidRPr="00F219E9" w:rsidRDefault="000F4170" w:rsidP="000F417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F4170" w:rsidRPr="00FD3482" w14:paraId="1F35D4DA" w14:textId="77777777" w:rsidTr="00B840CA">
        <w:trPr>
          <w:cantSplit/>
        </w:trPr>
        <w:tc>
          <w:tcPr>
            <w:tcW w:w="1696" w:type="pct"/>
            <w:tcMar>
              <w:top w:w="113" w:type="dxa"/>
              <w:left w:w="85" w:type="dxa"/>
              <w:bottom w:w="113" w:type="dxa"/>
              <w:right w:w="85" w:type="dxa"/>
            </w:tcMar>
          </w:tcPr>
          <w:p w14:paraId="61879AC2" w14:textId="77777777" w:rsidR="000F4170" w:rsidRPr="00F219E9" w:rsidRDefault="000F4170" w:rsidP="000F417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F4170" w:rsidRPr="00F219E9" w:rsidRDefault="000F4170" w:rsidP="000F4170">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0F4170" w:rsidRPr="00F219E9" w:rsidRDefault="000F4170" w:rsidP="000F417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F4170" w:rsidRPr="00FD3482" w14:paraId="179C71BC" w14:textId="77777777" w:rsidTr="00B840CA">
        <w:trPr>
          <w:cantSplit/>
        </w:trPr>
        <w:tc>
          <w:tcPr>
            <w:tcW w:w="1696" w:type="pct"/>
            <w:tcMar>
              <w:top w:w="113" w:type="dxa"/>
              <w:left w:w="85" w:type="dxa"/>
              <w:bottom w:w="113" w:type="dxa"/>
              <w:right w:w="85" w:type="dxa"/>
            </w:tcMar>
          </w:tcPr>
          <w:p w14:paraId="6F33600C" w14:textId="77777777" w:rsidR="000F4170" w:rsidRPr="00F219E9" w:rsidRDefault="000F4170" w:rsidP="000F417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F4170" w:rsidRPr="00FD3482" w14:paraId="42749885" w14:textId="77777777" w:rsidTr="00B840CA">
        <w:trPr>
          <w:cantSplit/>
        </w:trPr>
        <w:tc>
          <w:tcPr>
            <w:tcW w:w="1696" w:type="pct"/>
            <w:tcMar>
              <w:top w:w="113" w:type="dxa"/>
              <w:left w:w="85" w:type="dxa"/>
              <w:bottom w:w="113" w:type="dxa"/>
              <w:right w:w="85" w:type="dxa"/>
            </w:tcMar>
          </w:tcPr>
          <w:p w14:paraId="67C4093E" w14:textId="67A5D16A" w:rsidR="000F4170" w:rsidRPr="00F219E9" w:rsidRDefault="009B48BD" w:rsidP="000F4170">
            <w:pPr>
              <w:tabs>
                <w:tab w:val="clear" w:pos="720"/>
                <w:tab w:val="clear" w:pos="1440"/>
                <w:tab w:val="clear" w:pos="2340"/>
                <w:tab w:val="clear" w:pos="3060"/>
              </w:tabs>
              <w:spacing w:after="0"/>
              <w:ind w:right="94"/>
              <w:jc w:val="left"/>
              <w:rPr>
                <w:szCs w:val="22"/>
              </w:rPr>
            </w:pPr>
            <w:ins w:id="37" w:author="Tina Wirth" w:date="2021-10-27T11:16:00Z">
              <w:r>
                <w:rPr>
                  <w:szCs w:val="22"/>
                </w:rPr>
                <w:t>[</w:t>
              </w:r>
            </w:ins>
            <w:ins w:id="38" w:author="Tina Wirth [2]" w:date="2021-11-24T10:54:00Z">
              <w:r w:rsidR="00927F88">
                <w:rPr>
                  <w:szCs w:val="22"/>
                </w:rPr>
                <w:t>P431</w:t>
              </w:r>
            </w:ins>
            <w:ins w:id="39" w:author="Tina Wirth" w:date="2021-10-27T11:16:00Z">
              <w:r>
                <w:rPr>
                  <w:szCs w:val="22"/>
                </w:rPr>
                <w:t>]</w:t>
              </w:r>
            </w:ins>
            <w:r w:rsidR="000F4170" w:rsidRPr="00F219E9">
              <w:rPr>
                <w:szCs w:val="22"/>
              </w:rPr>
              <w:t>"</w:t>
            </w:r>
            <w:r w:rsidR="000F4170" w:rsidRPr="00F219E9">
              <w:rPr>
                <w:b/>
                <w:szCs w:val="22"/>
              </w:rPr>
              <w:t>Transparency Regulation Data</w:t>
            </w:r>
            <w:r w:rsidR="000F4170" w:rsidRPr="00F219E9">
              <w:rPr>
                <w:szCs w:val="22"/>
              </w:rPr>
              <w:t>":</w:t>
            </w:r>
          </w:p>
        </w:tc>
        <w:tc>
          <w:tcPr>
            <w:tcW w:w="311" w:type="pct"/>
            <w:tcMar>
              <w:top w:w="113" w:type="dxa"/>
              <w:left w:w="85" w:type="dxa"/>
              <w:bottom w:w="113" w:type="dxa"/>
              <w:right w:w="85" w:type="dxa"/>
            </w:tcMar>
          </w:tcPr>
          <w:p w14:paraId="66A3887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2E4D641"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 xml:space="preserve">means the data that the NETSO is required to submit to </w:t>
            </w:r>
            <w:ins w:id="40" w:author="Tina Wirth" w:date="2021-10-27T11:16:00Z">
              <w:r w:rsidR="009B48BD">
                <w:rPr>
                  <w:szCs w:val="22"/>
                </w:rPr>
                <w:t>the BMRA</w:t>
              </w:r>
            </w:ins>
            <w:del w:id="41" w:author="Tina Wirth" w:date="2021-10-27T11:16:00Z">
              <w:r w:rsidRPr="00F219E9" w:rsidDel="009B48BD">
                <w:rPr>
                  <w:szCs w:val="22"/>
                </w:rPr>
                <w:delText>ENTSO-E</w:delText>
              </w:r>
            </w:del>
            <w:r w:rsidRPr="00F219E9">
              <w:rPr>
                <w:szCs w:val="22"/>
              </w:rPr>
              <w:t xml:space="preserve"> under the Transparency Regulation;</w:t>
            </w:r>
          </w:p>
        </w:tc>
      </w:tr>
      <w:tr w:rsidR="000F4170" w:rsidRPr="00FD3482" w14:paraId="57586280" w14:textId="77777777" w:rsidTr="00B840CA">
        <w:trPr>
          <w:cantSplit/>
        </w:trPr>
        <w:tc>
          <w:tcPr>
            <w:tcW w:w="1696" w:type="pct"/>
            <w:tcMar>
              <w:top w:w="113" w:type="dxa"/>
              <w:left w:w="85" w:type="dxa"/>
              <w:bottom w:w="113" w:type="dxa"/>
              <w:right w:w="85" w:type="dxa"/>
            </w:tcMar>
          </w:tcPr>
          <w:p w14:paraId="0E0BF691" w14:textId="73EB5EA6" w:rsidR="000F4170" w:rsidRPr="00F219E9" w:rsidRDefault="009B48BD" w:rsidP="000F4170">
            <w:pPr>
              <w:tabs>
                <w:tab w:val="clear" w:pos="720"/>
                <w:tab w:val="clear" w:pos="1440"/>
                <w:tab w:val="clear" w:pos="2340"/>
                <w:tab w:val="clear" w:pos="3060"/>
              </w:tabs>
              <w:spacing w:after="0"/>
              <w:ind w:right="94"/>
              <w:jc w:val="left"/>
              <w:rPr>
                <w:szCs w:val="22"/>
              </w:rPr>
            </w:pPr>
            <w:ins w:id="42" w:author="Tina Wirth" w:date="2021-10-27T11:16:00Z">
              <w:r>
                <w:rPr>
                  <w:szCs w:val="22"/>
                </w:rPr>
                <w:lastRenderedPageBreak/>
                <w:t>[</w:t>
              </w:r>
            </w:ins>
            <w:ins w:id="43" w:author="Tina Wirth [2]" w:date="2021-11-24T10:54:00Z">
              <w:r w:rsidR="00927F88">
                <w:rPr>
                  <w:szCs w:val="22"/>
                </w:rPr>
                <w:t>P431</w:t>
              </w:r>
            </w:ins>
            <w:ins w:id="44" w:author="Tina Wirth" w:date="2021-10-27T11:16:00Z">
              <w:r>
                <w:rPr>
                  <w:szCs w:val="22"/>
                </w:rPr>
                <w:t>]</w:t>
              </w:r>
            </w:ins>
            <w:r w:rsidR="000F4170" w:rsidRPr="00F219E9">
              <w:rPr>
                <w:szCs w:val="22"/>
              </w:rPr>
              <w:t>"</w:t>
            </w:r>
            <w:r w:rsidR="000F4170" w:rsidRPr="00F219E9">
              <w:rPr>
                <w:b/>
                <w:szCs w:val="22"/>
              </w:rPr>
              <w:t>Transparency Regulation</w:t>
            </w:r>
            <w:r w:rsidR="000F4170" w:rsidRPr="00F219E9">
              <w:rPr>
                <w:szCs w:val="22"/>
              </w:rPr>
              <w:t>":</w:t>
            </w:r>
          </w:p>
        </w:tc>
        <w:tc>
          <w:tcPr>
            <w:tcW w:w="311" w:type="pct"/>
            <w:tcMar>
              <w:top w:w="113" w:type="dxa"/>
              <w:left w:w="85" w:type="dxa"/>
              <w:bottom w:w="113" w:type="dxa"/>
              <w:right w:w="85" w:type="dxa"/>
            </w:tcMar>
          </w:tcPr>
          <w:p w14:paraId="7BFEE0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2C700DB2"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ins w:id="45" w:author="Tina Wirth" w:date="2021-10-27T11:16:00Z">
              <w:r w:rsidR="009B48BD">
                <w:rPr>
                  <w:szCs w:val="22"/>
                </w:rPr>
                <w:t xml:space="preserve"> as amended by the </w:t>
              </w:r>
              <w:r w:rsidR="009B48BD" w:rsidRPr="00CE009F">
                <w:rPr>
                  <w:szCs w:val="22"/>
                </w:rPr>
                <w:t>The Electricity and Gas etc. (Amendment) (EU Exit) Regulations 2020</w:t>
              </w:r>
            </w:ins>
            <w:r w:rsidRPr="00F219E9">
              <w:rPr>
                <w:szCs w:val="22"/>
              </w:rPr>
              <w:t>;</w:t>
            </w:r>
          </w:p>
        </w:tc>
      </w:tr>
      <w:tr w:rsidR="000F4170" w:rsidRPr="00FD3482" w14:paraId="330F3A1A" w14:textId="77777777" w:rsidTr="00B840CA">
        <w:trPr>
          <w:cantSplit/>
        </w:trPr>
        <w:tc>
          <w:tcPr>
            <w:tcW w:w="1696" w:type="pct"/>
            <w:tcMar>
              <w:top w:w="113" w:type="dxa"/>
              <w:left w:w="85" w:type="dxa"/>
              <w:bottom w:w="113" w:type="dxa"/>
              <w:right w:w="85" w:type="dxa"/>
            </w:tcMar>
          </w:tcPr>
          <w:p w14:paraId="74C7B811" w14:textId="77777777" w:rsidR="000F4170" w:rsidRPr="00F219E9" w:rsidRDefault="000F4170" w:rsidP="000F4170">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F4170" w:rsidRPr="00FD3482" w14:paraId="2BAB3B3E" w14:textId="77777777" w:rsidTr="00B840CA">
        <w:trPr>
          <w:cantSplit/>
        </w:trPr>
        <w:tc>
          <w:tcPr>
            <w:tcW w:w="1696" w:type="pct"/>
            <w:tcMar>
              <w:top w:w="113" w:type="dxa"/>
              <w:left w:w="85" w:type="dxa"/>
              <w:bottom w:w="113" w:type="dxa"/>
              <w:right w:w="85" w:type="dxa"/>
            </w:tcMar>
          </w:tcPr>
          <w:p w14:paraId="6A34D1BB" w14:textId="77777777" w:rsidR="000F4170" w:rsidRPr="00F219E9" w:rsidRDefault="000F4170" w:rsidP="000F417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0F4170" w:rsidRPr="00F219E9" w:rsidRDefault="000F4170" w:rsidP="000F417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F4170" w:rsidRPr="00FD3482" w14:paraId="74B8ED01" w14:textId="77777777" w:rsidTr="00B840CA">
        <w:trPr>
          <w:cantSplit/>
        </w:trPr>
        <w:tc>
          <w:tcPr>
            <w:tcW w:w="1696" w:type="pct"/>
            <w:tcMar>
              <w:top w:w="113" w:type="dxa"/>
              <w:left w:w="85" w:type="dxa"/>
              <w:bottom w:w="113" w:type="dxa"/>
              <w:right w:w="85" w:type="dxa"/>
            </w:tcMar>
          </w:tcPr>
          <w:p w14:paraId="630C9682" w14:textId="77777777" w:rsidR="000F4170" w:rsidRPr="00F219E9" w:rsidRDefault="000F4170" w:rsidP="000F417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F4170" w:rsidRPr="00FD3482" w14:paraId="22B4E0D4" w14:textId="77777777" w:rsidTr="00B840CA">
        <w:trPr>
          <w:cantSplit/>
        </w:trPr>
        <w:tc>
          <w:tcPr>
            <w:tcW w:w="1696" w:type="pct"/>
            <w:tcMar>
              <w:top w:w="113" w:type="dxa"/>
              <w:left w:w="85" w:type="dxa"/>
              <w:bottom w:w="113" w:type="dxa"/>
              <w:right w:w="85" w:type="dxa"/>
            </w:tcMar>
          </w:tcPr>
          <w:p w14:paraId="75693DFD" w14:textId="77777777" w:rsidR="000F4170" w:rsidRPr="00F219E9" w:rsidRDefault="000F4170" w:rsidP="000F4170">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F4170" w:rsidRPr="00FD3482" w14:paraId="148F578A" w14:textId="77777777" w:rsidTr="00B840CA">
        <w:trPr>
          <w:cantSplit/>
        </w:trPr>
        <w:tc>
          <w:tcPr>
            <w:tcW w:w="1696" w:type="pct"/>
            <w:tcMar>
              <w:top w:w="113" w:type="dxa"/>
              <w:left w:w="85" w:type="dxa"/>
              <w:bottom w:w="113" w:type="dxa"/>
              <w:right w:w="85" w:type="dxa"/>
            </w:tcMar>
          </w:tcPr>
          <w:p w14:paraId="1021EAC7" w14:textId="77777777" w:rsidR="000F4170" w:rsidRPr="00F219E9" w:rsidRDefault="000F4170" w:rsidP="000F417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F4170" w:rsidRPr="00FD3482" w14:paraId="6EE06DD3" w14:textId="77777777" w:rsidTr="00B840CA">
        <w:trPr>
          <w:cantSplit/>
        </w:trPr>
        <w:tc>
          <w:tcPr>
            <w:tcW w:w="1696" w:type="pct"/>
            <w:tcMar>
              <w:top w:w="113" w:type="dxa"/>
              <w:left w:w="85" w:type="dxa"/>
              <w:bottom w:w="113" w:type="dxa"/>
              <w:right w:w="85" w:type="dxa"/>
            </w:tcMar>
          </w:tcPr>
          <w:p w14:paraId="5A1E13F7" w14:textId="77777777" w:rsidR="000F4170" w:rsidRPr="00F219E9" w:rsidRDefault="000F4170" w:rsidP="000F417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F4170" w:rsidRPr="00FD3482" w14:paraId="1210D99A" w14:textId="77777777" w:rsidTr="00B840CA">
        <w:trPr>
          <w:cantSplit/>
        </w:trPr>
        <w:tc>
          <w:tcPr>
            <w:tcW w:w="1696" w:type="pct"/>
            <w:tcMar>
              <w:top w:w="113" w:type="dxa"/>
              <w:left w:w="85" w:type="dxa"/>
              <w:bottom w:w="113" w:type="dxa"/>
              <w:right w:w="85" w:type="dxa"/>
            </w:tcMar>
          </w:tcPr>
          <w:p w14:paraId="32E22DD1" w14:textId="77777777" w:rsidR="000F4170" w:rsidRPr="00F219E9" w:rsidRDefault="000F4170" w:rsidP="000F417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F4170" w:rsidRPr="00FD3482" w14:paraId="071B93D5" w14:textId="77777777" w:rsidTr="00B840CA">
        <w:trPr>
          <w:cantSplit/>
        </w:trPr>
        <w:tc>
          <w:tcPr>
            <w:tcW w:w="1696" w:type="pct"/>
            <w:tcMar>
              <w:top w:w="113" w:type="dxa"/>
              <w:left w:w="85" w:type="dxa"/>
              <w:bottom w:w="113" w:type="dxa"/>
              <w:right w:w="85" w:type="dxa"/>
            </w:tcMar>
          </w:tcPr>
          <w:p w14:paraId="2B789A40" w14:textId="77777777" w:rsidR="000F4170" w:rsidRPr="00F219E9" w:rsidRDefault="000F4170" w:rsidP="000F417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F4170" w:rsidRPr="00FD3482" w14:paraId="0AA0ABA0" w14:textId="77777777" w:rsidTr="00B840CA">
        <w:trPr>
          <w:cantSplit/>
        </w:trPr>
        <w:tc>
          <w:tcPr>
            <w:tcW w:w="1696" w:type="pct"/>
            <w:tcMar>
              <w:top w:w="113" w:type="dxa"/>
              <w:left w:w="85" w:type="dxa"/>
              <w:bottom w:w="113" w:type="dxa"/>
              <w:right w:w="85" w:type="dxa"/>
            </w:tcMar>
          </w:tcPr>
          <w:p w14:paraId="4803112B" w14:textId="77777777" w:rsidR="000F4170" w:rsidRPr="00F219E9" w:rsidRDefault="000F4170" w:rsidP="000F417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w:t>
            </w:r>
          </w:p>
          <w:p w14:paraId="2453BF7F" w14:textId="77777777" w:rsidR="000F4170" w:rsidRPr="00F219E9" w:rsidRDefault="000F4170" w:rsidP="000F417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F4170" w:rsidRPr="00F219E9" w:rsidRDefault="000F4170" w:rsidP="000F417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F4170" w:rsidRPr="00FD3482" w14:paraId="3160D48C" w14:textId="77777777" w:rsidTr="00B840CA">
        <w:trPr>
          <w:cantSplit/>
        </w:trPr>
        <w:tc>
          <w:tcPr>
            <w:tcW w:w="1696" w:type="pct"/>
            <w:tcMar>
              <w:top w:w="113" w:type="dxa"/>
              <w:left w:w="85" w:type="dxa"/>
              <w:bottom w:w="113" w:type="dxa"/>
              <w:right w:w="85" w:type="dxa"/>
            </w:tcMar>
          </w:tcPr>
          <w:p w14:paraId="50E4E1F4" w14:textId="77777777" w:rsidR="000F4170" w:rsidRPr="00F219E9" w:rsidRDefault="000F4170" w:rsidP="000F4170">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voltamperes reactive;</w:t>
            </w:r>
          </w:p>
        </w:tc>
      </w:tr>
      <w:tr w:rsidR="000F4170" w:rsidRPr="00FD3482" w14:paraId="2C908DBC" w14:textId="77777777" w:rsidTr="00B840CA">
        <w:trPr>
          <w:cantSplit/>
        </w:trPr>
        <w:tc>
          <w:tcPr>
            <w:tcW w:w="1696" w:type="pct"/>
            <w:tcMar>
              <w:top w:w="113" w:type="dxa"/>
              <w:left w:w="85" w:type="dxa"/>
              <w:bottom w:w="113" w:type="dxa"/>
              <w:right w:w="85" w:type="dxa"/>
            </w:tcMar>
          </w:tcPr>
          <w:p w14:paraId="6AC6D254" w14:textId="77777777" w:rsidR="000F4170" w:rsidRPr="00F219E9" w:rsidRDefault="000F4170" w:rsidP="000F4170">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United Kingdom Value Added Tax;</w:t>
            </w:r>
          </w:p>
        </w:tc>
      </w:tr>
      <w:tr w:rsidR="000F4170" w:rsidRPr="00FD3482" w14:paraId="59D1099B" w14:textId="77777777" w:rsidTr="00B840CA">
        <w:trPr>
          <w:cantSplit/>
        </w:trPr>
        <w:tc>
          <w:tcPr>
            <w:tcW w:w="1696" w:type="pct"/>
            <w:tcMar>
              <w:top w:w="113" w:type="dxa"/>
              <w:left w:w="85" w:type="dxa"/>
              <w:bottom w:w="113" w:type="dxa"/>
              <w:right w:w="85" w:type="dxa"/>
            </w:tcMar>
          </w:tcPr>
          <w:p w14:paraId="409A255C"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0F4170" w:rsidRPr="007A7F1C" w:rsidRDefault="000F4170" w:rsidP="000F4170">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F4170" w:rsidRPr="00FD3482" w14:paraId="1623A21A" w14:textId="77777777" w:rsidTr="00B840CA">
        <w:trPr>
          <w:cantSplit/>
        </w:trPr>
        <w:tc>
          <w:tcPr>
            <w:tcW w:w="1696" w:type="pct"/>
            <w:tcMar>
              <w:top w:w="113" w:type="dxa"/>
              <w:left w:w="85" w:type="dxa"/>
              <w:bottom w:w="113" w:type="dxa"/>
              <w:right w:w="85" w:type="dxa"/>
            </w:tcMar>
          </w:tcPr>
          <w:p w14:paraId="436A6835" w14:textId="77777777" w:rsidR="000F4170" w:rsidRPr="00F219E9" w:rsidRDefault="000F4170" w:rsidP="000F4170">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0F4170" w:rsidRPr="00F219E9" w:rsidRDefault="000F4170" w:rsidP="000F417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0F4170" w:rsidRPr="00FD3482" w14:paraId="4B7DDD03" w14:textId="77777777" w:rsidTr="00B840CA">
        <w:trPr>
          <w:cantSplit/>
        </w:trPr>
        <w:tc>
          <w:tcPr>
            <w:tcW w:w="1696" w:type="pct"/>
            <w:tcMar>
              <w:top w:w="113" w:type="dxa"/>
              <w:left w:w="85" w:type="dxa"/>
              <w:bottom w:w="113" w:type="dxa"/>
              <w:right w:w="85" w:type="dxa"/>
            </w:tcMar>
          </w:tcPr>
          <w:p w14:paraId="700E79E3" w14:textId="77777777" w:rsidR="000F4170" w:rsidRPr="00F219E9" w:rsidRDefault="000F4170" w:rsidP="000F4170">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0F4170" w:rsidRPr="00F219E9" w:rsidRDefault="000F4170" w:rsidP="000F4170">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0F4170" w:rsidRPr="00FD3482" w14:paraId="564F5AE3" w14:textId="77777777" w:rsidTr="00B840CA">
        <w:trPr>
          <w:cantSplit/>
        </w:trPr>
        <w:tc>
          <w:tcPr>
            <w:tcW w:w="1696" w:type="pct"/>
            <w:tcMar>
              <w:top w:w="113" w:type="dxa"/>
              <w:left w:w="85" w:type="dxa"/>
              <w:bottom w:w="113" w:type="dxa"/>
              <w:right w:w="85" w:type="dxa"/>
            </w:tcMar>
          </w:tcPr>
          <w:p w14:paraId="36949C73" w14:textId="77777777" w:rsidR="000F4170" w:rsidRPr="00F219E9" w:rsidRDefault="000F4170" w:rsidP="000F4170">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0F4170" w:rsidRPr="00F219E9" w:rsidRDefault="000F4170" w:rsidP="000F4170">
            <w:pPr>
              <w:tabs>
                <w:tab w:val="clear" w:pos="720"/>
                <w:tab w:val="clear" w:pos="1440"/>
                <w:tab w:val="clear" w:pos="2340"/>
                <w:tab w:val="clear" w:pos="3060"/>
              </w:tabs>
              <w:spacing w:after="0"/>
            </w:pPr>
            <w:r w:rsidRPr="00F219E9">
              <w:t>means a review of the VoLL initiated and conducted in accordance with Section T1.12.3;</w:t>
            </w:r>
          </w:p>
        </w:tc>
      </w:tr>
      <w:tr w:rsidR="000F4170" w:rsidRPr="00FD3482" w14:paraId="45B8B03D" w14:textId="77777777" w:rsidTr="00B840CA">
        <w:trPr>
          <w:cantSplit/>
        </w:trPr>
        <w:tc>
          <w:tcPr>
            <w:tcW w:w="1696" w:type="pct"/>
            <w:tcMar>
              <w:top w:w="113" w:type="dxa"/>
              <w:left w:w="85" w:type="dxa"/>
              <w:bottom w:w="113" w:type="dxa"/>
              <w:right w:w="85" w:type="dxa"/>
            </w:tcMar>
          </w:tcPr>
          <w:p w14:paraId="3D5EA91B"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0F4170" w:rsidRPr="00FD3482" w14:paraId="437EAB5A" w14:textId="77777777" w:rsidTr="00B840CA">
        <w:trPr>
          <w:cantSplit/>
        </w:trPr>
        <w:tc>
          <w:tcPr>
            <w:tcW w:w="1696" w:type="pct"/>
            <w:tcMar>
              <w:top w:w="113" w:type="dxa"/>
              <w:left w:w="85" w:type="dxa"/>
              <w:bottom w:w="113" w:type="dxa"/>
              <w:right w:w="85" w:type="dxa"/>
            </w:tcMar>
          </w:tcPr>
          <w:p w14:paraId="594DF784"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F4170" w:rsidRPr="00FD3482" w14:paraId="76905C95" w14:textId="77777777" w:rsidTr="00B840CA">
        <w:trPr>
          <w:cantSplit/>
        </w:trPr>
        <w:tc>
          <w:tcPr>
            <w:tcW w:w="1696" w:type="pct"/>
            <w:tcMar>
              <w:top w:w="113" w:type="dxa"/>
              <w:left w:w="85" w:type="dxa"/>
              <w:bottom w:w="113" w:type="dxa"/>
              <w:right w:w="85" w:type="dxa"/>
            </w:tcMar>
          </w:tcPr>
          <w:p w14:paraId="6D80748F" w14:textId="77777777" w:rsidR="000F4170" w:rsidRPr="00F219E9" w:rsidRDefault="000F4170" w:rsidP="000F417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F4170" w:rsidRPr="00FD3482" w14:paraId="200D2504" w14:textId="77777777" w:rsidTr="00B840CA">
        <w:trPr>
          <w:cantSplit/>
        </w:trPr>
        <w:tc>
          <w:tcPr>
            <w:tcW w:w="1696" w:type="pct"/>
            <w:tcMar>
              <w:top w:w="113" w:type="dxa"/>
              <w:left w:w="85" w:type="dxa"/>
              <w:bottom w:w="113" w:type="dxa"/>
              <w:right w:w="85" w:type="dxa"/>
            </w:tcMar>
          </w:tcPr>
          <w:p w14:paraId="1B3CBC96"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6ECB2960" w14:textId="77777777" w:rsidTr="00B840CA">
        <w:trPr>
          <w:cantSplit/>
        </w:trPr>
        <w:tc>
          <w:tcPr>
            <w:tcW w:w="1696" w:type="pct"/>
            <w:tcMar>
              <w:top w:w="113" w:type="dxa"/>
              <w:left w:w="85" w:type="dxa"/>
              <w:bottom w:w="113" w:type="dxa"/>
              <w:right w:w="85" w:type="dxa"/>
            </w:tcMar>
          </w:tcPr>
          <w:p w14:paraId="3351C6D9"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F4170" w:rsidRPr="00FD3482" w14:paraId="1F178091" w14:textId="77777777" w:rsidTr="00B840CA">
        <w:trPr>
          <w:cantSplit/>
        </w:trPr>
        <w:tc>
          <w:tcPr>
            <w:tcW w:w="1696" w:type="pct"/>
            <w:tcMar>
              <w:top w:w="113" w:type="dxa"/>
              <w:left w:w="85" w:type="dxa"/>
              <w:bottom w:w="113" w:type="dxa"/>
              <w:right w:w="85" w:type="dxa"/>
            </w:tcMar>
          </w:tcPr>
          <w:p w14:paraId="02FF3CEB"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in P4A.1.1;</w:t>
            </w:r>
          </w:p>
        </w:tc>
      </w:tr>
      <w:tr w:rsidR="000F4170" w:rsidRPr="00FD3482" w14:paraId="570B6418" w14:textId="77777777" w:rsidTr="00B840CA">
        <w:trPr>
          <w:cantSplit/>
        </w:trPr>
        <w:tc>
          <w:tcPr>
            <w:tcW w:w="1696" w:type="pct"/>
            <w:tcMar>
              <w:top w:w="113" w:type="dxa"/>
              <w:left w:w="85" w:type="dxa"/>
              <w:bottom w:w="113" w:type="dxa"/>
              <w:right w:w="85" w:type="dxa"/>
            </w:tcMar>
          </w:tcPr>
          <w:p w14:paraId="63ABF1BF"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7AFEEBA7" w14:textId="77777777" w:rsidTr="00B840CA">
        <w:trPr>
          <w:cantSplit/>
        </w:trPr>
        <w:tc>
          <w:tcPr>
            <w:tcW w:w="1696" w:type="pct"/>
            <w:tcMar>
              <w:top w:w="113" w:type="dxa"/>
              <w:left w:w="85" w:type="dxa"/>
              <w:bottom w:w="113" w:type="dxa"/>
              <w:right w:w="85" w:type="dxa"/>
            </w:tcMar>
          </w:tcPr>
          <w:p w14:paraId="6B0BCF3F" w14:textId="77777777" w:rsidR="000F4170" w:rsidRPr="00F219E9" w:rsidRDefault="000F4170" w:rsidP="000F417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2.1.1(c) of Annex C-2;</w:t>
            </w:r>
          </w:p>
        </w:tc>
      </w:tr>
      <w:tr w:rsidR="000F4170" w:rsidRPr="00FD3482" w14:paraId="7B738352" w14:textId="77777777" w:rsidTr="00B840CA">
        <w:trPr>
          <w:cantSplit/>
        </w:trPr>
        <w:tc>
          <w:tcPr>
            <w:tcW w:w="1696" w:type="pct"/>
            <w:tcMar>
              <w:top w:w="113" w:type="dxa"/>
              <w:left w:w="85" w:type="dxa"/>
              <w:bottom w:w="113" w:type="dxa"/>
              <w:right w:w="85" w:type="dxa"/>
            </w:tcMar>
          </w:tcPr>
          <w:p w14:paraId="20A35D2E" w14:textId="77777777" w:rsidR="000F4170" w:rsidRPr="00F219E9" w:rsidRDefault="000F4170" w:rsidP="000F417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1.1.2(c) of Annex C-2;</w:t>
            </w:r>
          </w:p>
        </w:tc>
      </w:tr>
      <w:tr w:rsidR="000F4170" w:rsidRPr="00FD3482" w14:paraId="03D478DF" w14:textId="77777777" w:rsidTr="00B840CA">
        <w:trPr>
          <w:cantSplit/>
        </w:trPr>
        <w:tc>
          <w:tcPr>
            <w:tcW w:w="1696" w:type="pct"/>
            <w:tcMar>
              <w:top w:w="113" w:type="dxa"/>
              <w:left w:w="85" w:type="dxa"/>
              <w:bottom w:w="113" w:type="dxa"/>
              <w:right w:w="85" w:type="dxa"/>
            </w:tcMar>
          </w:tcPr>
          <w:p w14:paraId="1981EC3C" w14:textId="77777777" w:rsidR="000F4170" w:rsidRPr="00F219E9" w:rsidRDefault="000F4170" w:rsidP="000F417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 of Annex C-2;</w:t>
            </w:r>
          </w:p>
        </w:tc>
      </w:tr>
      <w:tr w:rsidR="000F4170" w:rsidRPr="00FD3482" w14:paraId="294A16DD" w14:textId="77777777" w:rsidTr="00B840CA">
        <w:trPr>
          <w:cantSplit/>
        </w:trPr>
        <w:tc>
          <w:tcPr>
            <w:tcW w:w="1696" w:type="pct"/>
            <w:tcMar>
              <w:top w:w="113" w:type="dxa"/>
              <w:left w:w="85" w:type="dxa"/>
              <w:bottom w:w="113" w:type="dxa"/>
              <w:right w:w="85" w:type="dxa"/>
            </w:tcMar>
          </w:tcPr>
          <w:p w14:paraId="092DB19F" w14:textId="77777777" w:rsidR="000F4170" w:rsidRPr="00F219E9" w:rsidRDefault="000F4170" w:rsidP="000F4170">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watt-hours;</w:t>
            </w:r>
          </w:p>
        </w:tc>
      </w:tr>
      <w:tr w:rsidR="000F4170" w:rsidRPr="00FD3482" w14:paraId="6A85D0A8" w14:textId="77777777" w:rsidTr="00B840CA">
        <w:trPr>
          <w:cantSplit/>
        </w:trPr>
        <w:tc>
          <w:tcPr>
            <w:tcW w:w="1696" w:type="pct"/>
            <w:tcMar>
              <w:top w:w="113" w:type="dxa"/>
              <w:left w:w="85" w:type="dxa"/>
              <w:bottom w:w="113" w:type="dxa"/>
              <w:right w:w="85" w:type="dxa"/>
            </w:tcMar>
          </w:tcPr>
          <w:p w14:paraId="1A5BE6C4"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F4170" w:rsidRPr="00FD3482" w14:paraId="78E1C4CB" w14:textId="77777777" w:rsidTr="00B840CA">
        <w:trPr>
          <w:cantSplit/>
        </w:trPr>
        <w:tc>
          <w:tcPr>
            <w:tcW w:w="1696" w:type="pct"/>
            <w:tcMar>
              <w:top w:w="113" w:type="dxa"/>
              <w:left w:w="85" w:type="dxa"/>
              <w:bottom w:w="113" w:type="dxa"/>
              <w:right w:w="85" w:type="dxa"/>
            </w:tcMar>
          </w:tcPr>
          <w:p w14:paraId="2AA2A82E" w14:textId="77777777" w:rsidR="000F4170" w:rsidRPr="00F219E9" w:rsidRDefault="000F4170" w:rsidP="000F417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A82448" w:rsidRPr="00FD3482" w14:paraId="10452B53" w14:textId="77777777" w:rsidTr="00B840CA">
        <w:trPr>
          <w:cantSplit/>
          <w:ins w:id="46" w:author="Tina Wirth" w:date="2021-10-27T11:18:00Z"/>
        </w:trPr>
        <w:tc>
          <w:tcPr>
            <w:tcW w:w="1696" w:type="pct"/>
            <w:tcMar>
              <w:top w:w="113" w:type="dxa"/>
              <w:left w:w="85" w:type="dxa"/>
              <w:bottom w:w="113" w:type="dxa"/>
              <w:right w:w="85" w:type="dxa"/>
            </w:tcMar>
          </w:tcPr>
          <w:p w14:paraId="18194FD0" w14:textId="6BADAF4A" w:rsidR="00A82448" w:rsidRPr="00F219E9" w:rsidRDefault="00A82448" w:rsidP="000F4170">
            <w:pPr>
              <w:pStyle w:val="StyleLeft"/>
              <w:spacing w:after="0"/>
              <w:rPr>
                <w:ins w:id="47" w:author="Tina Wirth" w:date="2021-10-27T11:18:00Z"/>
                <w:szCs w:val="22"/>
              </w:rPr>
            </w:pPr>
            <w:ins w:id="48" w:author="Tina Wirth" w:date="2021-10-27T11:18:00Z">
              <w:r>
                <w:rPr>
                  <w:szCs w:val="22"/>
                </w:rPr>
                <w:t>[</w:t>
              </w:r>
            </w:ins>
            <w:ins w:id="49" w:author="Tina Wirth [2]" w:date="2021-11-24T10:55:00Z">
              <w:r w:rsidR="00927F88">
                <w:rPr>
                  <w:szCs w:val="22"/>
                </w:rPr>
                <w:t>P431</w:t>
              </w:r>
            </w:ins>
            <w:bookmarkStart w:id="50" w:name="_GoBack"/>
            <w:bookmarkEnd w:id="50"/>
            <w:ins w:id="51" w:author="Tina Wirth" w:date="2021-10-27T11:18:00Z">
              <w:r>
                <w:rPr>
                  <w:szCs w:val="22"/>
                </w:rPr>
                <w:t>]"</w:t>
              </w:r>
              <w:r>
                <w:rPr>
                  <w:b/>
                  <w:szCs w:val="22"/>
                </w:rPr>
                <w:t>Withdrawal Act</w:t>
              </w:r>
              <w:r>
                <w:rPr>
                  <w:szCs w:val="22"/>
                </w:rPr>
                <w:t>":</w:t>
              </w:r>
            </w:ins>
          </w:p>
        </w:tc>
        <w:tc>
          <w:tcPr>
            <w:tcW w:w="311" w:type="pct"/>
            <w:tcMar>
              <w:top w:w="113" w:type="dxa"/>
              <w:left w:w="85" w:type="dxa"/>
              <w:bottom w:w="113" w:type="dxa"/>
              <w:right w:w="85" w:type="dxa"/>
            </w:tcMar>
          </w:tcPr>
          <w:p w14:paraId="1E17987C" w14:textId="77777777" w:rsidR="00A82448" w:rsidRPr="00F219E9" w:rsidRDefault="00A82448" w:rsidP="000F4170">
            <w:pPr>
              <w:tabs>
                <w:tab w:val="clear" w:pos="720"/>
                <w:tab w:val="clear" w:pos="1440"/>
                <w:tab w:val="clear" w:pos="2340"/>
                <w:tab w:val="clear" w:pos="3060"/>
              </w:tabs>
              <w:spacing w:after="0"/>
              <w:jc w:val="center"/>
              <w:rPr>
                <w:ins w:id="52" w:author="Tina Wirth" w:date="2021-10-27T11:18:00Z"/>
                <w:szCs w:val="22"/>
              </w:rPr>
            </w:pPr>
          </w:p>
        </w:tc>
        <w:tc>
          <w:tcPr>
            <w:tcW w:w="2993" w:type="pct"/>
            <w:tcMar>
              <w:top w:w="113" w:type="dxa"/>
              <w:left w:w="85" w:type="dxa"/>
              <w:bottom w:w="113" w:type="dxa"/>
              <w:right w:w="85" w:type="dxa"/>
            </w:tcMar>
          </w:tcPr>
          <w:p w14:paraId="0A419030" w14:textId="5D617CEA" w:rsidR="00A82448" w:rsidRPr="00F219E9" w:rsidRDefault="00A82448" w:rsidP="000F4170">
            <w:pPr>
              <w:tabs>
                <w:tab w:val="clear" w:pos="720"/>
                <w:tab w:val="clear" w:pos="1440"/>
                <w:tab w:val="clear" w:pos="2340"/>
                <w:tab w:val="clear" w:pos="3060"/>
              </w:tabs>
              <w:spacing w:after="0"/>
              <w:rPr>
                <w:ins w:id="53" w:author="Tina Wirth" w:date="2021-10-27T11:18:00Z"/>
                <w:szCs w:val="22"/>
              </w:rPr>
            </w:pPr>
            <w:ins w:id="54" w:author="Tina Wirth" w:date="2021-10-27T11:18:00Z">
              <w:r>
                <w:rPr>
                  <w:szCs w:val="22"/>
                </w:rPr>
                <w:t xml:space="preserve">means the European Union (Withdrawal) Act 2018, as amended by the </w:t>
              </w:r>
              <w:r w:rsidRPr="00CE009F">
                <w:rPr>
                  <w:szCs w:val="22"/>
                </w:rPr>
                <w:t>European Union (Withdrawal</w:t>
              </w:r>
              <w:r>
                <w:rPr>
                  <w:szCs w:val="22"/>
                </w:rPr>
                <w:t xml:space="preserve"> </w:t>
              </w:r>
              <w:r w:rsidRPr="00CE009F">
                <w:rPr>
                  <w:szCs w:val="22"/>
                </w:rPr>
                <w:t>Agreement) Act 2020</w:t>
              </w:r>
              <w:r>
                <w:rPr>
                  <w:szCs w:val="22"/>
                </w:rPr>
                <w:t>;</w:t>
              </w:r>
            </w:ins>
          </w:p>
        </w:tc>
      </w:tr>
      <w:tr w:rsidR="000F4170" w:rsidRPr="00FD3482" w14:paraId="44073BB8" w14:textId="77777777" w:rsidTr="00B840CA">
        <w:trPr>
          <w:cantSplit/>
        </w:trPr>
        <w:tc>
          <w:tcPr>
            <w:tcW w:w="1696" w:type="pct"/>
            <w:tcMar>
              <w:top w:w="113" w:type="dxa"/>
              <w:left w:w="85" w:type="dxa"/>
              <w:bottom w:w="113" w:type="dxa"/>
              <w:right w:w="85" w:type="dxa"/>
            </w:tcMar>
          </w:tcPr>
          <w:p w14:paraId="08478A00" w14:textId="77777777" w:rsidR="000F4170" w:rsidRPr="00F219E9" w:rsidRDefault="000F4170" w:rsidP="000F417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3E4DF2F" w14:textId="77777777" w:rsidTr="00B840CA">
        <w:trPr>
          <w:cantSplit/>
        </w:trPr>
        <w:tc>
          <w:tcPr>
            <w:tcW w:w="1696" w:type="pct"/>
            <w:tcMar>
              <w:top w:w="113" w:type="dxa"/>
              <w:left w:w="85" w:type="dxa"/>
              <w:bottom w:w="113" w:type="dxa"/>
              <w:right w:w="85" w:type="dxa"/>
            </w:tcMar>
          </w:tcPr>
          <w:p w14:paraId="648ACA5F" w14:textId="77777777" w:rsidR="000F4170" w:rsidRPr="00F219E9" w:rsidRDefault="000F4170" w:rsidP="000F4170">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67A2A87" w14:textId="77777777" w:rsidTr="00B840CA">
        <w:trPr>
          <w:cantSplit/>
        </w:trPr>
        <w:tc>
          <w:tcPr>
            <w:tcW w:w="1696" w:type="pct"/>
            <w:tcMar>
              <w:top w:w="113" w:type="dxa"/>
              <w:left w:w="85" w:type="dxa"/>
              <w:bottom w:w="113" w:type="dxa"/>
              <w:right w:w="85" w:type="dxa"/>
            </w:tcMar>
          </w:tcPr>
          <w:p w14:paraId="4E52BB55" w14:textId="77777777" w:rsidR="000F4170" w:rsidRPr="00F219E9" w:rsidRDefault="000F4170" w:rsidP="000F4170">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55DF805B" w14:textId="77777777" w:rsidTr="00B840CA">
        <w:trPr>
          <w:cantSplit/>
        </w:trPr>
        <w:tc>
          <w:tcPr>
            <w:tcW w:w="1696" w:type="pct"/>
            <w:tcMar>
              <w:top w:w="113" w:type="dxa"/>
              <w:left w:w="85" w:type="dxa"/>
              <w:bottom w:w="113" w:type="dxa"/>
              <w:right w:w="85" w:type="dxa"/>
            </w:tcMar>
          </w:tcPr>
          <w:p w14:paraId="67BE3A2F" w14:textId="77777777" w:rsidR="000F4170" w:rsidRPr="00F219E9" w:rsidRDefault="000F4170" w:rsidP="000F417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F4170" w:rsidRPr="00FD3482" w14:paraId="6FEC3644" w14:textId="77777777" w:rsidTr="00B840CA">
        <w:trPr>
          <w:cantSplit/>
        </w:trPr>
        <w:tc>
          <w:tcPr>
            <w:tcW w:w="1696" w:type="pct"/>
            <w:tcMar>
              <w:top w:w="113" w:type="dxa"/>
              <w:left w:w="85" w:type="dxa"/>
              <w:bottom w:w="113" w:type="dxa"/>
              <w:right w:w="85" w:type="dxa"/>
            </w:tcMar>
          </w:tcPr>
          <w:p w14:paraId="7A4BF4E1" w14:textId="77777777" w:rsidR="000F4170" w:rsidRPr="00F219E9" w:rsidRDefault="000F4170" w:rsidP="000F4170">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same meaning as Business Day;</w:t>
            </w:r>
          </w:p>
        </w:tc>
      </w:tr>
      <w:tr w:rsidR="000F4170" w14:paraId="75564C4C" w14:textId="77777777" w:rsidTr="00B840CA">
        <w:trPr>
          <w:cantSplit/>
        </w:trPr>
        <w:tc>
          <w:tcPr>
            <w:tcW w:w="1696" w:type="pct"/>
            <w:tcMar>
              <w:top w:w="113" w:type="dxa"/>
              <w:left w:w="85" w:type="dxa"/>
              <w:bottom w:w="113" w:type="dxa"/>
              <w:right w:w="85" w:type="dxa"/>
            </w:tcMar>
          </w:tcPr>
          <w:p w14:paraId="53EAB5E1" w14:textId="77777777" w:rsidR="000F4170" w:rsidRPr="00F219E9" w:rsidRDefault="000F4170" w:rsidP="000F417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990254" w:rsidRDefault="00990254">
      <w:pPr>
        <w:spacing w:after="0"/>
      </w:pPr>
      <w:r>
        <w:separator/>
      </w:r>
    </w:p>
  </w:endnote>
  <w:endnote w:type="continuationSeparator" w:id="0">
    <w:p w14:paraId="655B4371" w14:textId="77777777" w:rsidR="00990254" w:rsidRDefault="00990254">
      <w:pPr>
        <w:spacing w:after="0"/>
      </w:pPr>
      <w:r>
        <w:continuationSeparator/>
      </w:r>
    </w:p>
  </w:endnote>
  <w:endnote w:type="continuationNotice" w:id="1">
    <w:p w14:paraId="536348E0" w14:textId="77777777" w:rsidR="00990254" w:rsidRDefault="00990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276D6084" w:rsidR="00990254" w:rsidRDefault="00990254">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927F88">
      <w:rPr>
        <w:noProof/>
        <w:sz w:val="20"/>
      </w:rPr>
      <w:t>66</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927F88">
      <w:rPr>
        <w:noProof/>
        <w:sz w:val="20"/>
      </w:rPr>
      <w:t>66</w:t>
    </w:r>
    <w:r w:rsidRPr="00554E51">
      <w:rPr>
        <w:sz w:val="20"/>
      </w:rPr>
      <w:fldChar w:fldCharType="end"/>
    </w:r>
    <w:r w:rsidRPr="00554E51">
      <w:rPr>
        <w:sz w:val="20"/>
      </w:rPr>
      <w:tab/>
    </w:r>
    <w:del w:id="60" w:author="Tina Wirth [2]" w:date="2021-11-24T10:52:00Z">
      <w:r w:rsidRPr="00554E51" w:rsidDel="00927F88">
        <w:rPr>
          <w:sz w:val="20"/>
        </w:rPr>
        <w:delText xml:space="preserve">Effective Date: </w:delText>
      </w:r>
      <w:r w:rsidDel="00927F88">
        <w:rPr>
          <w:sz w:val="20"/>
        </w:rPr>
        <w:delText>7 October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990254" w:rsidRDefault="00990254">
      <w:pPr>
        <w:spacing w:after="0"/>
      </w:pPr>
      <w:r>
        <w:separator/>
      </w:r>
    </w:p>
  </w:footnote>
  <w:footnote w:type="continuationSeparator" w:id="0">
    <w:p w14:paraId="6FF51F4C" w14:textId="77777777" w:rsidR="00990254" w:rsidRDefault="00990254">
      <w:pPr>
        <w:spacing w:after="0"/>
      </w:pPr>
      <w:r>
        <w:continuationSeparator/>
      </w:r>
    </w:p>
  </w:footnote>
  <w:footnote w:type="continuationNotice" w:id="1">
    <w:p w14:paraId="124BC8BA" w14:textId="77777777" w:rsidR="00990254" w:rsidRDefault="00990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397D6AB6" w:rsidR="00990254" w:rsidRDefault="00927F88">
    <w:pPr>
      <w:tabs>
        <w:tab w:val="clear" w:pos="720"/>
        <w:tab w:val="clear" w:pos="1440"/>
        <w:tab w:val="clear" w:pos="2340"/>
        <w:tab w:val="clear" w:pos="3060"/>
      </w:tabs>
      <w:spacing w:after="0"/>
      <w:jc w:val="right"/>
      <w:rPr>
        <w:sz w:val="20"/>
      </w:rPr>
    </w:pPr>
    <w:customXmlInsRangeStart w:id="55" w:author="Chris Arnold" w:date="2021-10-29T13:12:00Z"/>
    <w:sdt>
      <w:sdtPr>
        <w:rPr>
          <w:sz w:val="20"/>
        </w:rPr>
        <w:id w:val="921074202"/>
        <w:docPartObj>
          <w:docPartGallery w:val="Watermarks"/>
          <w:docPartUnique/>
        </w:docPartObj>
      </w:sdtPr>
      <w:sdtEndPr/>
      <w:sdtContent>
        <w:customXmlInsRangeEnd w:id="55"/>
        <w:ins w:id="56" w:author="Chris Arnold" w:date="2021-10-29T13:12:00Z">
          <w:r>
            <w:rPr>
              <w:noProof/>
              <w:sz w:val="20"/>
              <w:lang w:val="en-US" w:eastAsia="en-US"/>
            </w:rPr>
            <w:pict w14:anchorId="145DCF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9011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57" w:author="Chris Arnold" w:date="2021-10-29T13:12:00Z"/>
      </w:sdtContent>
    </w:sdt>
    <w:customXmlInsRangeEnd w:id="57"/>
    <w:r w:rsidR="00990254">
      <w:rPr>
        <w:sz w:val="20"/>
      </w:rPr>
      <w:t>BSC/V102.</w:t>
    </w:r>
    <w:ins w:id="58" w:author="Tina Wirth" w:date="2021-10-27T11:03:00Z">
      <w:r w:rsidR="00990254">
        <w:rPr>
          <w:sz w:val="20"/>
        </w:rPr>
        <w:t>1</w:t>
      </w:r>
    </w:ins>
    <w:del w:id="59" w:author="Tina Wirth" w:date="2021-10-27T11:03:00Z">
      <w:r w:rsidR="00990254" w:rsidDel="00416876">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Tina Wirth [2]">
    <w15:presenceInfo w15:providerId="None" w15:userId="Tina Wirth"/>
  </w15:person>
  <w15:person w15:author="Chris Arnold">
    <w15:presenceInfo w15:providerId="None" w15:userId="Chris Arn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90114"/>
    <o:shapelayout v:ext="edit">
      <o:idmap v:ext="edit" data="8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739AB"/>
    <w:rsid w:val="00077D96"/>
    <w:rsid w:val="000804EB"/>
    <w:rsid w:val="000A20C1"/>
    <w:rsid w:val="000C4E17"/>
    <w:rsid w:val="000F4170"/>
    <w:rsid w:val="0010688F"/>
    <w:rsid w:val="001140AB"/>
    <w:rsid w:val="001328FE"/>
    <w:rsid w:val="0014440D"/>
    <w:rsid w:val="00151C44"/>
    <w:rsid w:val="00161BA9"/>
    <w:rsid w:val="00164D4C"/>
    <w:rsid w:val="0016518C"/>
    <w:rsid w:val="00190050"/>
    <w:rsid w:val="001909F8"/>
    <w:rsid w:val="001C5469"/>
    <w:rsid w:val="001D0B35"/>
    <w:rsid w:val="001D2268"/>
    <w:rsid w:val="001E04AF"/>
    <w:rsid w:val="001E61F2"/>
    <w:rsid w:val="001F4E65"/>
    <w:rsid w:val="00203066"/>
    <w:rsid w:val="0020445E"/>
    <w:rsid w:val="0020589C"/>
    <w:rsid w:val="002203C2"/>
    <w:rsid w:val="00221DDF"/>
    <w:rsid w:val="00230B56"/>
    <w:rsid w:val="00235935"/>
    <w:rsid w:val="00241C37"/>
    <w:rsid w:val="00246D61"/>
    <w:rsid w:val="00251E95"/>
    <w:rsid w:val="00254382"/>
    <w:rsid w:val="00262CB4"/>
    <w:rsid w:val="00266BEC"/>
    <w:rsid w:val="002B4B26"/>
    <w:rsid w:val="002D6962"/>
    <w:rsid w:val="002F4067"/>
    <w:rsid w:val="002F48DA"/>
    <w:rsid w:val="00313A11"/>
    <w:rsid w:val="0032629A"/>
    <w:rsid w:val="0032788A"/>
    <w:rsid w:val="00336661"/>
    <w:rsid w:val="00354A7D"/>
    <w:rsid w:val="00361F4A"/>
    <w:rsid w:val="00375F0E"/>
    <w:rsid w:val="003869E6"/>
    <w:rsid w:val="00391399"/>
    <w:rsid w:val="00397580"/>
    <w:rsid w:val="003A55C8"/>
    <w:rsid w:val="003B03A5"/>
    <w:rsid w:val="003B4A01"/>
    <w:rsid w:val="003B76B3"/>
    <w:rsid w:val="003C16B5"/>
    <w:rsid w:val="003C2435"/>
    <w:rsid w:val="003C45CE"/>
    <w:rsid w:val="003F7331"/>
    <w:rsid w:val="00416876"/>
    <w:rsid w:val="00423C6D"/>
    <w:rsid w:val="0044423F"/>
    <w:rsid w:val="004906D9"/>
    <w:rsid w:val="00493F0E"/>
    <w:rsid w:val="004A0F4C"/>
    <w:rsid w:val="004B11FA"/>
    <w:rsid w:val="004B6AA1"/>
    <w:rsid w:val="004C10A9"/>
    <w:rsid w:val="004C3219"/>
    <w:rsid w:val="004C4A86"/>
    <w:rsid w:val="004C6A21"/>
    <w:rsid w:val="004C6A9D"/>
    <w:rsid w:val="004F6A87"/>
    <w:rsid w:val="00512B78"/>
    <w:rsid w:val="005239B8"/>
    <w:rsid w:val="00545292"/>
    <w:rsid w:val="00554E51"/>
    <w:rsid w:val="00562F45"/>
    <w:rsid w:val="0056366B"/>
    <w:rsid w:val="00587213"/>
    <w:rsid w:val="005C1B2E"/>
    <w:rsid w:val="006050B5"/>
    <w:rsid w:val="00605C86"/>
    <w:rsid w:val="006427EB"/>
    <w:rsid w:val="00647AD2"/>
    <w:rsid w:val="00653ACA"/>
    <w:rsid w:val="00656D14"/>
    <w:rsid w:val="006954DB"/>
    <w:rsid w:val="006B2DC6"/>
    <w:rsid w:val="006D0F5B"/>
    <w:rsid w:val="006E0ABA"/>
    <w:rsid w:val="006E2A22"/>
    <w:rsid w:val="006F0B40"/>
    <w:rsid w:val="006F19EB"/>
    <w:rsid w:val="006F5E19"/>
    <w:rsid w:val="00721FB4"/>
    <w:rsid w:val="00740993"/>
    <w:rsid w:val="00787F44"/>
    <w:rsid w:val="00797E03"/>
    <w:rsid w:val="007A7F1C"/>
    <w:rsid w:val="007B6887"/>
    <w:rsid w:val="007D450A"/>
    <w:rsid w:val="007E2553"/>
    <w:rsid w:val="007F3212"/>
    <w:rsid w:val="00805527"/>
    <w:rsid w:val="0081311F"/>
    <w:rsid w:val="00814CE8"/>
    <w:rsid w:val="00840C78"/>
    <w:rsid w:val="00844430"/>
    <w:rsid w:val="008518D5"/>
    <w:rsid w:val="00860B1E"/>
    <w:rsid w:val="0087047F"/>
    <w:rsid w:val="0089659C"/>
    <w:rsid w:val="00897A32"/>
    <w:rsid w:val="008C3EF0"/>
    <w:rsid w:val="008C5218"/>
    <w:rsid w:val="008D0157"/>
    <w:rsid w:val="008D3E83"/>
    <w:rsid w:val="008E015C"/>
    <w:rsid w:val="00901C05"/>
    <w:rsid w:val="009127F9"/>
    <w:rsid w:val="00927F88"/>
    <w:rsid w:val="009417AE"/>
    <w:rsid w:val="0095394E"/>
    <w:rsid w:val="009571A8"/>
    <w:rsid w:val="00964E1F"/>
    <w:rsid w:val="00981B53"/>
    <w:rsid w:val="00990254"/>
    <w:rsid w:val="009A6AB9"/>
    <w:rsid w:val="009B48BD"/>
    <w:rsid w:val="009E56F4"/>
    <w:rsid w:val="009F2671"/>
    <w:rsid w:val="009F26EB"/>
    <w:rsid w:val="00A426AB"/>
    <w:rsid w:val="00A64CC2"/>
    <w:rsid w:val="00A802B5"/>
    <w:rsid w:val="00A8169D"/>
    <w:rsid w:val="00A82448"/>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4E10"/>
    <w:rsid w:val="00B56EDF"/>
    <w:rsid w:val="00B66D1F"/>
    <w:rsid w:val="00B762E8"/>
    <w:rsid w:val="00B840CA"/>
    <w:rsid w:val="00B903D1"/>
    <w:rsid w:val="00BD6158"/>
    <w:rsid w:val="00BE7CC5"/>
    <w:rsid w:val="00BF1F75"/>
    <w:rsid w:val="00BF34BE"/>
    <w:rsid w:val="00C02E04"/>
    <w:rsid w:val="00C0669A"/>
    <w:rsid w:val="00C239A3"/>
    <w:rsid w:val="00C4172A"/>
    <w:rsid w:val="00C57DC6"/>
    <w:rsid w:val="00C611F1"/>
    <w:rsid w:val="00C74D27"/>
    <w:rsid w:val="00C9092B"/>
    <w:rsid w:val="00C94F8F"/>
    <w:rsid w:val="00CD09F3"/>
    <w:rsid w:val="00CE018C"/>
    <w:rsid w:val="00CE794A"/>
    <w:rsid w:val="00D17EAE"/>
    <w:rsid w:val="00D31A56"/>
    <w:rsid w:val="00D42C1D"/>
    <w:rsid w:val="00D579AF"/>
    <w:rsid w:val="00D60785"/>
    <w:rsid w:val="00D63F9D"/>
    <w:rsid w:val="00D83ACE"/>
    <w:rsid w:val="00DA30BD"/>
    <w:rsid w:val="00DB4B34"/>
    <w:rsid w:val="00DC1399"/>
    <w:rsid w:val="00DC29A2"/>
    <w:rsid w:val="00DF733A"/>
    <w:rsid w:val="00E01670"/>
    <w:rsid w:val="00E0618B"/>
    <w:rsid w:val="00E324B4"/>
    <w:rsid w:val="00E44BE2"/>
    <w:rsid w:val="00E733F9"/>
    <w:rsid w:val="00EA2080"/>
    <w:rsid w:val="00EB298E"/>
    <w:rsid w:val="00EC190A"/>
    <w:rsid w:val="00EC656D"/>
    <w:rsid w:val="00EF0C7E"/>
    <w:rsid w:val="00F04C47"/>
    <w:rsid w:val="00F13CFF"/>
    <w:rsid w:val="00F20CB6"/>
    <w:rsid w:val="00F219E9"/>
    <w:rsid w:val="00F30A6A"/>
    <w:rsid w:val="00F325AD"/>
    <w:rsid w:val="00F56494"/>
    <w:rsid w:val="00F64355"/>
    <w:rsid w:val="00F6655E"/>
    <w:rsid w:val="00F858FB"/>
    <w:rsid w:val="00F8643E"/>
    <w:rsid w:val="00F900CE"/>
    <w:rsid w:val="00F928E4"/>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90114"/>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www.w3.org/XML/1998/namespace"/>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5F5FBC-480E-4F28-97D1-BCA46D61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20933</Words>
  <Characters>119319</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Tina Wirth</cp:lastModifiedBy>
  <cp:revision>2</cp:revision>
  <cp:lastPrinted>2021-10-06T09:45:00Z</cp:lastPrinted>
  <dcterms:created xsi:type="dcterms:W3CDTF">2021-11-24T10:56:00Z</dcterms:created>
  <dcterms:modified xsi:type="dcterms:W3CDTF">2021-11-24T10:56:00Z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